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7DC010" w:rsidR="001E41F3" w:rsidRDefault="001E41F3">
      <w:pPr>
        <w:pStyle w:val="CRCoverPage"/>
        <w:tabs>
          <w:tab w:val="right" w:pos="9639"/>
        </w:tabs>
        <w:spacing w:after="0"/>
        <w:rPr>
          <w:b/>
          <w:i/>
          <w:noProof/>
          <w:sz w:val="28"/>
        </w:rPr>
      </w:pPr>
      <w:r>
        <w:rPr>
          <w:b/>
          <w:noProof/>
          <w:sz w:val="24"/>
        </w:rPr>
        <w:t>3GPP TSG-</w:t>
      </w:r>
      <w:r w:rsidR="00EE5936">
        <w:rPr>
          <w:b/>
          <w:noProof/>
          <w:sz w:val="24"/>
        </w:rPr>
        <w:t>RAN3</w:t>
      </w:r>
      <w:r w:rsidR="00601B1D">
        <w:rPr>
          <w:b/>
          <w:noProof/>
          <w:sz w:val="24"/>
        </w:rPr>
        <w:fldChar w:fldCharType="begin"/>
      </w:r>
      <w:r w:rsidR="00601B1D">
        <w:rPr>
          <w:b/>
          <w:noProof/>
          <w:sz w:val="24"/>
        </w:rPr>
        <w:instrText xml:space="preserve"> DOCPROPERTY  TSG/WGRef  \* MERGEFORMAT </w:instrText>
      </w:r>
      <w:r w:rsidR="00601B1D">
        <w:rPr>
          <w:b/>
          <w:noProof/>
          <w:sz w:val="24"/>
        </w:rPr>
        <w:fldChar w:fldCharType="end"/>
      </w:r>
      <w:r w:rsidR="00C66BA2">
        <w:rPr>
          <w:b/>
          <w:noProof/>
          <w:sz w:val="24"/>
        </w:rPr>
        <w:t xml:space="preserve"> </w:t>
      </w:r>
      <w:r>
        <w:rPr>
          <w:b/>
          <w:noProof/>
          <w:sz w:val="24"/>
        </w:rPr>
        <w:t>Meeting #</w:t>
      </w:r>
      <w:r w:rsidR="00EE5936">
        <w:rPr>
          <w:b/>
          <w:noProof/>
          <w:sz w:val="24"/>
        </w:rPr>
        <w:t>123</w:t>
      </w:r>
      <w:r>
        <w:rPr>
          <w:b/>
          <w:i/>
          <w:noProof/>
          <w:sz w:val="28"/>
        </w:rPr>
        <w:tab/>
      </w:r>
      <w:r w:rsidR="00A1445D" w:rsidRPr="00A1445D">
        <w:rPr>
          <w:b/>
          <w:i/>
          <w:noProof/>
          <w:sz w:val="28"/>
        </w:rPr>
        <w:t>R3-240619</w:t>
      </w:r>
    </w:p>
    <w:p w14:paraId="7CB45193" w14:textId="685B4394" w:rsidR="001E41F3" w:rsidRDefault="00E82707" w:rsidP="005E2C44">
      <w:pPr>
        <w:pStyle w:val="CRCoverPage"/>
        <w:outlineLvl w:val="0"/>
        <w:rPr>
          <w:b/>
          <w:noProof/>
          <w:sz w:val="24"/>
        </w:rPr>
      </w:pPr>
      <w:r>
        <w:rPr>
          <w:b/>
          <w:noProof/>
          <w:sz w:val="24"/>
        </w:rPr>
        <w:t xml:space="preserve"> </w:t>
      </w:r>
      <w:r w:rsidR="00364D60">
        <w:rPr>
          <w:b/>
          <w:noProof/>
          <w:sz w:val="24"/>
        </w:rPr>
        <w:t>Athens</w:t>
      </w:r>
      <w:r w:rsidR="00364D60" w:rsidRPr="00533072">
        <w:rPr>
          <w:b/>
          <w:noProof/>
          <w:sz w:val="24"/>
        </w:rPr>
        <w:t xml:space="preserve">, </w:t>
      </w:r>
      <w:r w:rsidR="00364D60">
        <w:rPr>
          <w:b/>
          <w:noProof/>
          <w:sz w:val="24"/>
        </w:rPr>
        <w:t>Greece</w:t>
      </w:r>
      <w:r w:rsidR="001E41F3">
        <w:rPr>
          <w:b/>
          <w:noProof/>
          <w:sz w:val="24"/>
        </w:rPr>
        <w:t xml:space="preserve">, </w:t>
      </w:r>
      <w:r w:rsidR="00601B1D">
        <w:rPr>
          <w:b/>
          <w:noProof/>
          <w:sz w:val="24"/>
        </w:rPr>
        <w:fldChar w:fldCharType="begin"/>
      </w:r>
      <w:r w:rsidR="00601B1D">
        <w:rPr>
          <w:b/>
          <w:noProof/>
          <w:sz w:val="24"/>
        </w:rPr>
        <w:instrText xml:space="preserve"> DOCPROPERTY  StartDate  \* MERGEFORMAT </w:instrText>
      </w:r>
      <w:r w:rsidR="00601B1D">
        <w:rPr>
          <w:b/>
          <w:noProof/>
          <w:sz w:val="24"/>
        </w:rPr>
        <w:fldChar w:fldCharType="separate"/>
      </w:r>
      <w:r w:rsidR="003609EF" w:rsidRPr="00BA51D9">
        <w:rPr>
          <w:b/>
          <w:noProof/>
          <w:sz w:val="24"/>
        </w:rPr>
        <w:t xml:space="preserve"> </w:t>
      </w:r>
      <w:r w:rsidR="00EE5936">
        <w:rPr>
          <w:b/>
          <w:noProof/>
          <w:sz w:val="24"/>
        </w:rPr>
        <w:t>26</w:t>
      </w:r>
      <w:r w:rsidR="00EE5936" w:rsidRPr="00EE5936">
        <w:rPr>
          <w:b/>
          <w:noProof/>
          <w:sz w:val="24"/>
          <w:vertAlign w:val="superscript"/>
        </w:rPr>
        <w:t>th</w:t>
      </w:r>
      <w:r w:rsidR="00EE5936">
        <w:rPr>
          <w:b/>
          <w:noProof/>
          <w:sz w:val="24"/>
        </w:rPr>
        <w:t xml:space="preserve"> </w:t>
      </w:r>
      <w:r w:rsidR="00364D60">
        <w:rPr>
          <w:b/>
          <w:noProof/>
          <w:sz w:val="24"/>
        </w:rPr>
        <w:t>Feb</w:t>
      </w:r>
      <w:r w:rsidR="00601B1D">
        <w:rPr>
          <w:b/>
          <w:noProof/>
          <w:sz w:val="24"/>
        </w:rPr>
        <w:fldChar w:fldCharType="end"/>
      </w:r>
      <w:r w:rsidR="00547111">
        <w:rPr>
          <w:b/>
          <w:noProof/>
          <w:sz w:val="24"/>
        </w:rPr>
        <w:t xml:space="preserve"> </w:t>
      </w:r>
      <w:r w:rsidR="00364D60">
        <w:rPr>
          <w:b/>
          <w:noProof/>
          <w:sz w:val="24"/>
        </w:rPr>
        <w:t>–</w:t>
      </w:r>
      <w:r w:rsidR="00547111">
        <w:rPr>
          <w:b/>
          <w:noProof/>
          <w:sz w:val="24"/>
        </w:rPr>
        <w:t xml:space="preserve"> </w:t>
      </w:r>
      <w:r w:rsidR="00601B1D">
        <w:rPr>
          <w:b/>
          <w:noProof/>
          <w:sz w:val="24"/>
        </w:rPr>
        <w:fldChar w:fldCharType="begin"/>
      </w:r>
      <w:r w:rsidR="00601B1D">
        <w:rPr>
          <w:b/>
          <w:noProof/>
          <w:sz w:val="24"/>
        </w:rPr>
        <w:instrText xml:space="preserve"> DOCPROPERTY  EndDate  \* MERGEFORMAT </w:instrText>
      </w:r>
      <w:r w:rsidR="00601B1D">
        <w:rPr>
          <w:b/>
          <w:noProof/>
          <w:sz w:val="24"/>
        </w:rPr>
        <w:fldChar w:fldCharType="separate"/>
      </w:r>
      <w:r w:rsidR="00364D60">
        <w:rPr>
          <w:b/>
          <w:noProof/>
          <w:sz w:val="24"/>
        </w:rPr>
        <w:t>1</w:t>
      </w:r>
      <w:r w:rsidR="00364D60" w:rsidRPr="00364D60">
        <w:rPr>
          <w:b/>
          <w:noProof/>
          <w:sz w:val="24"/>
          <w:vertAlign w:val="superscript"/>
        </w:rPr>
        <w:t>st</w:t>
      </w:r>
      <w:r w:rsidR="00364D60">
        <w:rPr>
          <w:b/>
          <w:noProof/>
          <w:sz w:val="24"/>
        </w:rPr>
        <w:t xml:space="preserve"> </w:t>
      </w:r>
      <w:r w:rsidR="00601B1D">
        <w:rPr>
          <w:b/>
          <w:noProof/>
          <w:sz w:val="24"/>
        </w:rPr>
        <w:fldChar w:fldCharType="end"/>
      </w:r>
      <w:r w:rsidR="00364D60">
        <w:rPr>
          <w:b/>
          <w:noProof/>
          <w:sz w:val="24"/>
        </w:rPr>
        <w:t>Mar</w:t>
      </w:r>
      <w:r w:rsidR="009D238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90DC7" w:rsidR="001E41F3" w:rsidRPr="00410371" w:rsidRDefault="00601B1D" w:rsidP="008C4BF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BF0">
              <w:rPr>
                <w:b/>
                <w:noProof/>
                <w:sz w:val="28"/>
              </w:rPr>
              <w:t>38.401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FB3D3" w:rsidR="001E41F3" w:rsidRPr="00410371" w:rsidRDefault="00601B1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445D">
              <w:t xml:space="preserve"> </w:t>
            </w:r>
            <w:r w:rsidR="00A1445D" w:rsidRPr="00A1445D">
              <w:rPr>
                <w:b/>
                <w:noProof/>
                <w:sz w:val="28"/>
              </w:rPr>
              <w:t>0356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A9837" w:rsidR="001E41F3" w:rsidRPr="00410371" w:rsidRDefault="009C43BC" w:rsidP="00EA2E9B">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4D6A9" w:rsidR="001E41F3" w:rsidRPr="00410371" w:rsidRDefault="00601B1D" w:rsidP="00EA2E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2E9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8FE9FB" w:rsidR="00F25D98" w:rsidRDefault="00EA2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AC08A9" w:rsidR="001E41F3" w:rsidRDefault="002C16E1" w:rsidP="00364D60">
            <w:pPr>
              <w:pStyle w:val="CRCoverPage"/>
              <w:spacing w:after="0"/>
              <w:ind w:left="100"/>
              <w:rPr>
                <w:noProof/>
              </w:rPr>
            </w:pPr>
            <w:r w:rsidRPr="002C16E1">
              <w:t xml:space="preserve">Corrections of </w:t>
            </w:r>
            <w:proofErr w:type="spellStart"/>
            <w:r w:rsidRPr="002C16E1">
              <w:t>S</w:t>
            </w:r>
            <w:r w:rsidR="00890218">
              <w:t>L</w:t>
            </w:r>
            <w:r w:rsidRPr="002C16E1">
              <w:t>relay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174B1" w:rsidR="001E41F3" w:rsidRDefault="00601B1D" w:rsidP="00EA2E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2E9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917C" w:rsidR="001E41F3" w:rsidRDefault="00601B1D" w:rsidP="00EA2E9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A2E9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163E1C" w:rsidR="001E41F3" w:rsidRDefault="00601B1D" w:rsidP="00EA2E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60FF8" w:rsidRPr="00660FF8">
              <w:rPr>
                <w:noProof/>
              </w:rPr>
              <w:t>NR_SL_relay_enh-Core</w:t>
            </w:r>
            <w:r w:rsidR="00EA2E9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B604A" w:rsidR="001E41F3" w:rsidRDefault="00EA2E9B" w:rsidP="00EA2E9B">
            <w:pPr>
              <w:pStyle w:val="CRCoverPage"/>
              <w:spacing w:after="0"/>
              <w:ind w:left="100"/>
              <w:rPr>
                <w:noProof/>
              </w:rPr>
            </w:pPr>
            <w:r>
              <w:rPr>
                <w:noProof/>
              </w:rPr>
              <w:t>2024-02-</w:t>
            </w:r>
            <w:r w:rsidR="0045117E">
              <w:rPr>
                <w:noProof/>
              </w:rPr>
              <w:t>19</w:t>
            </w:r>
            <w:r w:rsidR="00601B1D">
              <w:rPr>
                <w:noProof/>
              </w:rPr>
              <w:fldChar w:fldCharType="begin"/>
            </w:r>
            <w:r w:rsidR="00601B1D">
              <w:rPr>
                <w:noProof/>
              </w:rPr>
              <w:instrText xml:space="preserve"> DOCPROPERTY  ResDate  \* MERGEFORMAT </w:instrText>
            </w:r>
            <w:r w:rsidR="00601B1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8C49" w:rsidR="001E41F3" w:rsidRDefault="00601B1D" w:rsidP="00EA2E9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2E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2DB2F" w:rsidR="001E41F3" w:rsidRDefault="00601B1D" w:rsidP="00EA2E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A2E9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11C1" w14:textId="3A130AED" w:rsidR="001E41F3" w:rsidRDefault="00336504" w:rsidP="001468E0">
            <w:pPr>
              <w:pStyle w:val="CRCoverPage"/>
              <w:numPr>
                <w:ilvl w:val="0"/>
                <w:numId w:val="8"/>
              </w:numPr>
              <w:spacing w:after="0"/>
              <w:rPr>
                <w:noProof/>
              </w:rPr>
            </w:pPr>
            <w:r>
              <w:rPr>
                <w:noProof/>
              </w:rPr>
              <w:t xml:space="preserve">In </w:t>
            </w:r>
            <w:r w:rsidR="001468E0">
              <w:rPr>
                <w:noProof/>
              </w:rPr>
              <w:t xml:space="preserve">step 3 of </w:t>
            </w:r>
            <w:r w:rsidR="001468E0" w:rsidRPr="001468E0">
              <w:rPr>
                <w:noProof/>
              </w:rPr>
              <w:t>Figure 8.22.1-1</w:t>
            </w:r>
            <w:r w:rsidR="001468E0">
              <w:rPr>
                <w:noProof/>
              </w:rPr>
              <w:t xml:space="preserve">, </w:t>
            </w:r>
            <w:r w:rsidR="001468E0" w:rsidRPr="001468E0">
              <w:rPr>
                <w:noProof/>
              </w:rPr>
              <w:t xml:space="preserve">there is no </w:t>
            </w:r>
            <w:r w:rsidR="00E82707">
              <w:rPr>
                <w:noProof/>
              </w:rPr>
              <w:t xml:space="preserve">so-called </w:t>
            </w:r>
            <w:r w:rsidR="001468E0" w:rsidRPr="001468E0">
              <w:rPr>
                <w:noProof/>
              </w:rPr>
              <w:t>direct path configuration in the UE CONTEXT SETUP REQUEST message. The information contained in the UE CONTEXT SETUP REQUEST message</w:t>
            </w:r>
            <w:r w:rsidR="00E82707">
              <w:rPr>
                <w:noProof/>
              </w:rPr>
              <w:t xml:space="preserve"> for direct path addition</w:t>
            </w:r>
            <w:r w:rsidR="001468E0" w:rsidRPr="001468E0">
              <w:rPr>
                <w:noProof/>
              </w:rPr>
              <w:t xml:space="preserve"> is </w:t>
            </w:r>
            <w:r w:rsidR="00E82707">
              <w:rPr>
                <w:noProof/>
              </w:rPr>
              <w:t xml:space="preserve">the </w:t>
            </w:r>
            <w:r w:rsidR="001468E0" w:rsidRPr="001468E0">
              <w:rPr>
                <w:noProof/>
              </w:rPr>
              <w:t>same as the</w:t>
            </w:r>
            <w:r w:rsidR="00E82707">
              <w:rPr>
                <w:noProof/>
              </w:rPr>
              <w:t xml:space="preserve"> configuration for the inter-gNB handover</w:t>
            </w:r>
            <w:r w:rsidR="001468E0" w:rsidRPr="001468E0">
              <w:rPr>
                <w:noProof/>
              </w:rPr>
              <w:t>.</w:t>
            </w:r>
          </w:p>
          <w:p w14:paraId="0A98A7E3" w14:textId="618FBF9A" w:rsidR="00216E71" w:rsidRDefault="00336504" w:rsidP="001468E0">
            <w:pPr>
              <w:pStyle w:val="CRCoverPage"/>
              <w:numPr>
                <w:ilvl w:val="0"/>
                <w:numId w:val="8"/>
              </w:numPr>
              <w:spacing w:after="0"/>
              <w:rPr>
                <w:noProof/>
              </w:rPr>
            </w:pPr>
            <w:r>
              <w:rPr>
                <w:noProof/>
              </w:rPr>
              <w:t>In</w:t>
            </w:r>
            <w:r w:rsidR="001468E0">
              <w:rPr>
                <w:noProof/>
              </w:rPr>
              <w:t xml:space="preserve"> </w:t>
            </w:r>
            <w:r w:rsidR="001468E0" w:rsidRPr="001468E0">
              <w:rPr>
                <w:noProof/>
              </w:rPr>
              <w:t>Figure 8.22.1-1</w:t>
            </w:r>
            <w:r w:rsidR="00D96803">
              <w:rPr>
                <w:noProof/>
              </w:rPr>
              <w:t xml:space="preserve">, </w:t>
            </w:r>
            <w:r w:rsidR="001468E0">
              <w:rPr>
                <w:noProof/>
              </w:rPr>
              <w:t xml:space="preserve">step 5 cannot be ahead of the step 7 (the RRCReconfiguration to the Remote UE). </w:t>
            </w:r>
          </w:p>
          <w:p w14:paraId="076595A4" w14:textId="77777777" w:rsidR="00216E71" w:rsidRDefault="001468E0" w:rsidP="00216E71">
            <w:pPr>
              <w:pStyle w:val="CRCoverPage"/>
              <w:spacing w:after="0"/>
              <w:ind w:left="460"/>
              <w:rPr>
                <w:noProof/>
              </w:rPr>
            </w:pPr>
            <w:r>
              <w:rPr>
                <w:noProof/>
              </w:rPr>
              <w:t>If the reconfiguration of relay UE is ahead of the reconfiguration of remote UE, the SBR1 configuration on the indirect path cannot be change</w:t>
            </w:r>
            <w:r w:rsidR="00216E71">
              <w:rPr>
                <w:noProof/>
              </w:rPr>
              <w:t>d</w:t>
            </w:r>
            <w:r>
              <w:rPr>
                <w:noProof/>
              </w:rPr>
              <w:t>, otherwise, the remote UE cannot receive the reconfi</w:t>
            </w:r>
            <w:r w:rsidR="00216E71">
              <w:rPr>
                <w:noProof/>
              </w:rPr>
              <w:t xml:space="preserve">guration message in step 7. </w:t>
            </w:r>
          </w:p>
          <w:p w14:paraId="03D4C3F6" w14:textId="5F2A7397" w:rsidR="000855D1" w:rsidRDefault="00216E71" w:rsidP="00216E71">
            <w:pPr>
              <w:pStyle w:val="CRCoverPage"/>
              <w:spacing w:after="0"/>
              <w:ind w:left="460"/>
              <w:rPr>
                <w:noProof/>
              </w:rPr>
            </w:pPr>
            <w:r>
              <w:rPr>
                <w:noProof/>
              </w:rPr>
              <w:t>I</w:t>
            </w:r>
            <w:r w:rsidR="001468E0">
              <w:rPr>
                <w:noProof/>
              </w:rPr>
              <w:t xml:space="preserve">f </w:t>
            </w:r>
            <w:r>
              <w:rPr>
                <w:noProof/>
              </w:rPr>
              <w:t xml:space="preserve">the </w:t>
            </w:r>
            <w:r w:rsidR="001468E0">
              <w:rPr>
                <w:noProof/>
              </w:rPr>
              <w:t>gNB wants to reconfigure</w:t>
            </w:r>
            <w:r>
              <w:rPr>
                <w:noProof/>
              </w:rPr>
              <w:t xml:space="preserve"> the SRB1, e.g., reconfiugre the</w:t>
            </w:r>
            <w:r w:rsidR="001468E0">
              <w:rPr>
                <w:noProof/>
              </w:rPr>
              <w:t xml:space="preserve"> non-spilt SRB1</w:t>
            </w:r>
            <w:r>
              <w:rPr>
                <w:noProof/>
              </w:rPr>
              <w:t xml:space="preserve"> (i.e., SRB1 only on the direct path)</w:t>
            </w:r>
            <w:r w:rsidR="001468E0">
              <w:rPr>
                <w:noProof/>
              </w:rPr>
              <w:t xml:space="preserve"> or update the </w:t>
            </w:r>
            <w:r>
              <w:rPr>
                <w:noProof/>
              </w:rPr>
              <w:t xml:space="preserve">PC5 relay RLC channel </w:t>
            </w:r>
            <w:r w:rsidR="001468E0">
              <w:rPr>
                <w:noProof/>
              </w:rPr>
              <w:t>configuration</w:t>
            </w:r>
            <w:r>
              <w:rPr>
                <w:noProof/>
              </w:rPr>
              <w:t xml:space="preserve"> for SRB1</w:t>
            </w:r>
            <w:r w:rsidR="001468E0">
              <w:rPr>
                <w:noProof/>
              </w:rPr>
              <w:t>, the gNB has to send another RRC reconfiguration to the relay UE and remote UE after step 7. This can cause signaling overhead.</w:t>
            </w:r>
          </w:p>
          <w:p w14:paraId="22BAB180" w14:textId="7D013AB2" w:rsidR="001468E0" w:rsidRDefault="00D96803" w:rsidP="00E90292">
            <w:pPr>
              <w:pStyle w:val="CRCoverPage"/>
              <w:numPr>
                <w:ilvl w:val="0"/>
                <w:numId w:val="8"/>
              </w:numPr>
              <w:spacing w:after="0"/>
              <w:rPr>
                <w:noProof/>
              </w:rPr>
            </w:pPr>
            <w:r>
              <w:rPr>
                <w:noProof/>
              </w:rPr>
              <w:t xml:space="preserve">In </w:t>
            </w:r>
            <w:r w:rsidRPr="001468E0">
              <w:rPr>
                <w:noProof/>
              </w:rPr>
              <w:t>Figure 8.22.1-1</w:t>
            </w:r>
            <w:r>
              <w:rPr>
                <w:noProof/>
              </w:rPr>
              <w:t>, the relay UE connects with gNB</w:t>
            </w:r>
            <w:r>
              <w:rPr>
                <w:rFonts w:hint="eastAsia"/>
                <w:noProof/>
                <w:lang w:eastAsia="zh-CN"/>
              </w:rPr>
              <w:t>-</w:t>
            </w:r>
            <w:r>
              <w:rPr>
                <w:noProof/>
              </w:rPr>
              <w:t>CU via the gNB</w:t>
            </w:r>
            <w:r>
              <w:rPr>
                <w:rFonts w:hint="eastAsia"/>
                <w:noProof/>
                <w:lang w:eastAsia="zh-CN"/>
              </w:rPr>
              <w:t>-</w:t>
            </w:r>
            <w:r>
              <w:rPr>
                <w:noProof/>
              </w:rPr>
              <w:t>DU2,the reconfiguration</w:t>
            </w:r>
            <w:r w:rsidR="00E90292">
              <w:rPr>
                <w:noProof/>
              </w:rPr>
              <w:t xml:space="preserve"> to relay UE in step 5</w:t>
            </w:r>
            <w:r w:rsidR="000855D1">
              <w:rPr>
                <w:noProof/>
              </w:rPr>
              <w:t xml:space="preserve"> </w:t>
            </w:r>
            <w:r w:rsidR="00E90292">
              <w:rPr>
                <w:noProof/>
              </w:rPr>
              <w:t>is not related with the gNB-DU1.</w:t>
            </w:r>
          </w:p>
          <w:p w14:paraId="7F5D0569" w14:textId="307ED235" w:rsidR="000855D1" w:rsidRDefault="00CE268A" w:rsidP="001468E0">
            <w:pPr>
              <w:pStyle w:val="CRCoverPage"/>
              <w:numPr>
                <w:ilvl w:val="0"/>
                <w:numId w:val="8"/>
              </w:numPr>
              <w:spacing w:after="0"/>
              <w:rPr>
                <w:noProof/>
              </w:rPr>
            </w:pPr>
            <w:r>
              <w:rPr>
                <w:noProof/>
              </w:rPr>
              <w:t xml:space="preserve">In </w:t>
            </w:r>
            <w:r w:rsidRPr="001468E0">
              <w:rPr>
                <w:noProof/>
              </w:rPr>
              <w:t>Figure 8.22.1-1</w:t>
            </w:r>
            <w:r>
              <w:rPr>
                <w:noProof/>
              </w:rPr>
              <w:t>, the gNB</w:t>
            </w:r>
            <w:r>
              <w:rPr>
                <w:rFonts w:hint="eastAsia"/>
                <w:noProof/>
                <w:lang w:eastAsia="zh-CN"/>
              </w:rPr>
              <w:t>-</w:t>
            </w:r>
            <w:r w:rsidR="00E4397A">
              <w:rPr>
                <w:noProof/>
              </w:rPr>
              <w:t>CU may decide</w:t>
            </w:r>
            <w:r>
              <w:rPr>
                <w:noProof/>
              </w:rPr>
              <w:t xml:space="preserve"> to </w:t>
            </w:r>
            <w:r w:rsidR="00B27B87">
              <w:rPr>
                <w:noProof/>
              </w:rPr>
              <w:t>update</w:t>
            </w:r>
            <w:r>
              <w:rPr>
                <w:noProof/>
              </w:rPr>
              <w:t xml:space="preserve"> the configuration on </w:t>
            </w:r>
            <w:r>
              <w:rPr>
                <w:rFonts w:hint="eastAsia"/>
                <w:noProof/>
                <w:lang w:eastAsia="zh-CN"/>
              </w:rPr>
              <w:t>the</w:t>
            </w:r>
            <w:r>
              <w:rPr>
                <w:noProof/>
                <w:lang w:eastAsia="zh-CN"/>
              </w:rPr>
              <w:t xml:space="preserve"> indirect path for the remote UE</w:t>
            </w:r>
            <w:r w:rsidR="000D45AE">
              <w:rPr>
                <w:noProof/>
                <w:lang w:eastAsia="zh-CN"/>
              </w:rPr>
              <w:t>, e,g., to release some DRBs on the indirect path</w:t>
            </w:r>
            <w:r>
              <w:rPr>
                <w:rFonts w:hint="eastAsia"/>
                <w:noProof/>
                <w:lang w:eastAsia="zh-CN"/>
              </w:rPr>
              <w:t>.</w:t>
            </w:r>
            <w:r w:rsidR="006C0EC6">
              <w:rPr>
                <w:noProof/>
                <w:lang w:eastAsia="zh-CN"/>
              </w:rPr>
              <w:t xml:space="preserve"> In this case, bef</w:t>
            </w:r>
            <w:r>
              <w:rPr>
                <w:noProof/>
                <w:lang w:eastAsia="zh-CN"/>
              </w:rPr>
              <w:t>o</w:t>
            </w:r>
            <w:r w:rsidR="006C0EC6">
              <w:rPr>
                <w:noProof/>
                <w:lang w:eastAsia="zh-CN"/>
              </w:rPr>
              <w:t>r</w:t>
            </w:r>
            <w:r>
              <w:rPr>
                <w:noProof/>
                <w:lang w:eastAsia="zh-CN"/>
              </w:rPr>
              <w:t>e step 6, a UE context modification procedure between gNB</w:t>
            </w:r>
            <w:r>
              <w:rPr>
                <w:rFonts w:hint="eastAsia"/>
                <w:noProof/>
                <w:lang w:eastAsia="zh-CN"/>
              </w:rPr>
              <w:t>-</w:t>
            </w:r>
            <w:r>
              <w:rPr>
                <w:noProof/>
                <w:lang w:eastAsia="zh-CN"/>
              </w:rPr>
              <w:t>CU and gNB-DU2 is needed</w:t>
            </w:r>
            <w:r w:rsidR="000855D1">
              <w:t>.</w:t>
            </w:r>
          </w:p>
          <w:p w14:paraId="409E24B5" w14:textId="6AD1FF24" w:rsidR="000855D1" w:rsidRDefault="000855D1" w:rsidP="000855D1">
            <w:pPr>
              <w:pStyle w:val="CRCoverPage"/>
              <w:numPr>
                <w:ilvl w:val="0"/>
                <w:numId w:val="8"/>
              </w:numPr>
              <w:spacing w:after="0"/>
              <w:rPr>
                <w:noProof/>
              </w:rPr>
            </w:pPr>
            <w:r>
              <w:rPr>
                <w:noProof/>
              </w:rPr>
              <w:t xml:space="preserve">In step 1 of </w:t>
            </w:r>
            <w:r w:rsidRPr="000855D1">
              <w:rPr>
                <w:noProof/>
              </w:rPr>
              <w:t>Figure 8.22.2-1</w:t>
            </w:r>
            <w:r>
              <w:rPr>
                <w:noProof/>
              </w:rPr>
              <w:t>, the</w:t>
            </w:r>
            <w:r w:rsidR="00B27B87">
              <w:rPr>
                <w:noProof/>
              </w:rPr>
              <w:t xml:space="preserve"> signaling</w:t>
            </w:r>
            <w:r w:rsidR="00F9242C">
              <w:rPr>
                <w:noProof/>
              </w:rPr>
              <w:t xml:space="preserve"> for</w:t>
            </w:r>
            <w:r>
              <w:rPr>
                <w:noProof/>
              </w:rPr>
              <w:t xml:space="preserve"> </w:t>
            </w:r>
            <w:r w:rsidR="00F9242C">
              <w:rPr>
                <w:noProof/>
              </w:rPr>
              <w:t>step 1</w:t>
            </w:r>
            <w:r w:rsidRPr="000855D1">
              <w:rPr>
                <w:noProof/>
              </w:rPr>
              <w:t xml:space="preserve"> in the figure does not consider the </w:t>
            </w:r>
            <w:r w:rsidR="00F9242C">
              <w:rPr>
                <w:noProof/>
              </w:rPr>
              <w:t>MP case using N3C</w:t>
            </w:r>
            <w:r w:rsidRPr="000855D1">
              <w:rPr>
                <w:noProof/>
              </w:rPr>
              <w:t>.</w:t>
            </w:r>
          </w:p>
          <w:p w14:paraId="0D544F83" w14:textId="1F394AA9" w:rsidR="005B574E" w:rsidRDefault="005B574E" w:rsidP="000855D1">
            <w:pPr>
              <w:pStyle w:val="CRCoverPage"/>
              <w:numPr>
                <w:ilvl w:val="0"/>
                <w:numId w:val="8"/>
              </w:numPr>
              <w:spacing w:after="0"/>
              <w:rPr>
                <w:noProof/>
              </w:rPr>
            </w:pPr>
            <w:r>
              <w:rPr>
                <w:noProof/>
              </w:rPr>
              <w:t xml:space="preserve">In step 1 of </w:t>
            </w:r>
            <w:r w:rsidRPr="000855D1">
              <w:rPr>
                <w:noProof/>
              </w:rPr>
              <w:t>Figure 8.22.2-1</w:t>
            </w:r>
            <w:r>
              <w:rPr>
                <w:noProof/>
              </w:rPr>
              <w:t>, how to handle the IDLE</w:t>
            </w:r>
            <w:r>
              <w:rPr>
                <w:rFonts w:hint="eastAsia"/>
                <w:noProof/>
                <w:lang w:eastAsia="zh-CN"/>
              </w:rPr>
              <w:t>/</w:t>
            </w:r>
            <w:r>
              <w:rPr>
                <w:noProof/>
              </w:rPr>
              <w:t>INACTVIE Relay UE is not clear for the case using N3C.</w:t>
            </w:r>
          </w:p>
          <w:p w14:paraId="50817006" w14:textId="2406D5BB" w:rsidR="000855D1" w:rsidRDefault="00864682" w:rsidP="000855D1">
            <w:pPr>
              <w:pStyle w:val="CRCoverPage"/>
              <w:numPr>
                <w:ilvl w:val="0"/>
                <w:numId w:val="8"/>
              </w:numPr>
              <w:spacing w:after="0"/>
              <w:rPr>
                <w:noProof/>
              </w:rPr>
            </w:pPr>
            <w:r>
              <w:rPr>
                <w:noProof/>
              </w:rPr>
              <w:t xml:space="preserve">In </w:t>
            </w:r>
            <w:r>
              <w:t xml:space="preserve">step 3 of </w:t>
            </w:r>
            <w:r w:rsidRPr="000855D1">
              <w:rPr>
                <w:noProof/>
              </w:rPr>
              <w:t>Figure 8.22.2-1</w:t>
            </w:r>
            <w:r>
              <w:rPr>
                <w:noProof/>
              </w:rPr>
              <w:t xml:space="preserve">, the </w:t>
            </w:r>
            <w:r>
              <w:t>reconfiguration to MP Relay UE is performed among MP Relay UE, the gNB-DU</w:t>
            </w:r>
            <w:r>
              <w:rPr>
                <w:rFonts w:hint="eastAsia"/>
              </w:rPr>
              <w:t>2</w:t>
            </w:r>
            <w:r>
              <w:t xml:space="preserve"> and the </w:t>
            </w:r>
            <w:proofErr w:type="spellStart"/>
            <w:r>
              <w:t>gNB</w:t>
            </w:r>
            <w:proofErr w:type="spellEnd"/>
            <w:r>
              <w:t>-CU, not related with gNB</w:t>
            </w:r>
            <w:r>
              <w:rPr>
                <w:rFonts w:hint="eastAsia"/>
                <w:lang w:eastAsia="zh-CN"/>
              </w:rPr>
              <w:t>-</w:t>
            </w:r>
            <w:r>
              <w:t>CU1</w:t>
            </w:r>
            <w:r w:rsidR="000855D1">
              <w:t>.</w:t>
            </w:r>
          </w:p>
          <w:p w14:paraId="06430BCF" w14:textId="5805DA05" w:rsidR="00E4397A" w:rsidRDefault="00E4397A" w:rsidP="00E4397A">
            <w:pPr>
              <w:pStyle w:val="CRCoverPage"/>
              <w:numPr>
                <w:ilvl w:val="0"/>
                <w:numId w:val="8"/>
              </w:numPr>
              <w:spacing w:after="0"/>
              <w:rPr>
                <w:noProof/>
              </w:rPr>
            </w:pPr>
            <w:r>
              <w:rPr>
                <w:noProof/>
              </w:rPr>
              <w:lastRenderedPageBreak/>
              <w:t xml:space="preserve">In </w:t>
            </w:r>
            <w:r w:rsidRPr="000855D1">
              <w:rPr>
                <w:noProof/>
              </w:rPr>
              <w:t>Figure 8.22.2-1</w:t>
            </w:r>
            <w:r>
              <w:rPr>
                <w:noProof/>
              </w:rPr>
              <w:t>, the gNB</w:t>
            </w:r>
            <w:r>
              <w:rPr>
                <w:rFonts w:hint="eastAsia"/>
                <w:noProof/>
                <w:lang w:eastAsia="zh-CN"/>
              </w:rPr>
              <w:t>-</w:t>
            </w:r>
            <w:r>
              <w:rPr>
                <w:noProof/>
              </w:rPr>
              <w:t xml:space="preserve">CU may decide to update the configuration on </w:t>
            </w:r>
            <w:r>
              <w:rPr>
                <w:rFonts w:hint="eastAsia"/>
                <w:noProof/>
                <w:lang w:eastAsia="zh-CN"/>
              </w:rPr>
              <w:t>the</w:t>
            </w:r>
            <w:r>
              <w:rPr>
                <w:noProof/>
                <w:lang w:eastAsia="zh-CN"/>
              </w:rPr>
              <w:t xml:space="preserve"> direct path for the remote UE, e,g., to release some DRBs on the direct path</w:t>
            </w:r>
            <w:r>
              <w:rPr>
                <w:rFonts w:hint="eastAsia"/>
                <w:noProof/>
                <w:lang w:eastAsia="zh-CN"/>
              </w:rPr>
              <w:t>.</w:t>
            </w:r>
            <w:r>
              <w:rPr>
                <w:noProof/>
                <w:lang w:eastAsia="zh-CN"/>
              </w:rPr>
              <w:t xml:space="preserve"> In this case, before step 6, a UE context modification procedure between gNB</w:t>
            </w:r>
            <w:r>
              <w:rPr>
                <w:rFonts w:hint="eastAsia"/>
                <w:noProof/>
                <w:lang w:eastAsia="zh-CN"/>
              </w:rPr>
              <w:t>-</w:t>
            </w:r>
            <w:r>
              <w:rPr>
                <w:noProof/>
                <w:lang w:eastAsia="zh-CN"/>
              </w:rPr>
              <w:t>CU and gNB-DU1 is needed</w:t>
            </w:r>
            <w:r>
              <w:t>.</w:t>
            </w:r>
          </w:p>
          <w:p w14:paraId="45A8CD83" w14:textId="580DF3EA" w:rsidR="00BD3004" w:rsidRDefault="003D1C9D" w:rsidP="00BD3004">
            <w:pPr>
              <w:pStyle w:val="CRCoverPage"/>
              <w:numPr>
                <w:ilvl w:val="0"/>
                <w:numId w:val="8"/>
              </w:numPr>
              <w:spacing w:after="0"/>
              <w:rPr>
                <w:noProof/>
              </w:rPr>
            </w:pPr>
            <w:r>
              <w:rPr>
                <w:noProof/>
              </w:rPr>
              <w:t xml:space="preserve">In </w:t>
            </w:r>
            <w:r w:rsidRPr="000855D1">
              <w:rPr>
                <w:noProof/>
              </w:rPr>
              <w:t>Figure 8.22.</w:t>
            </w:r>
            <w:r>
              <w:rPr>
                <w:noProof/>
              </w:rPr>
              <w:t>3</w:t>
            </w:r>
            <w:r w:rsidRPr="000855D1">
              <w:rPr>
                <w:noProof/>
              </w:rPr>
              <w:t>-1</w:t>
            </w:r>
            <w:r>
              <w:rPr>
                <w:noProof/>
              </w:rPr>
              <w:t>,</w:t>
            </w:r>
            <w:r w:rsidR="00BD3004">
              <w:rPr>
                <w:noProof/>
              </w:rPr>
              <w:t xml:space="preserve"> Ithe reconfiguration of relay UE is ahead of the reconfiguration of remote UE, thus the SBR1 configuration on the indirect path cannot be changed before step 7, otherwise, the remote UE cannot receive the reconfiguration message in step 7. </w:t>
            </w:r>
          </w:p>
          <w:p w14:paraId="09C1FD2D" w14:textId="77E0F89F" w:rsidR="00864682" w:rsidRDefault="00BD3004" w:rsidP="00BD3004">
            <w:pPr>
              <w:pStyle w:val="CRCoverPage"/>
              <w:spacing w:after="0"/>
              <w:ind w:left="460"/>
              <w:rPr>
                <w:noProof/>
              </w:rPr>
            </w:pPr>
            <w:r>
              <w:rPr>
                <w:noProof/>
              </w:rPr>
              <w:t>If the gNB wants to reconfigure the SRB1, e.g., reconfiugre the non-spilt SRB1 (i.e., SRB1 only on the direct path) or update the PC5 relay RLC channel configuration for SRB1, the gNB has to send another RRC reconfiguration to the relay UE and remote UE after step 7. This can cause signaling overhead.</w:t>
            </w:r>
          </w:p>
          <w:p w14:paraId="7ADCD60E" w14:textId="77777777" w:rsidR="00336504" w:rsidRDefault="00336504" w:rsidP="0027110A">
            <w:pPr>
              <w:pStyle w:val="CRCoverPage"/>
              <w:numPr>
                <w:ilvl w:val="0"/>
                <w:numId w:val="8"/>
              </w:numPr>
              <w:spacing w:after="0"/>
              <w:rPr>
                <w:noProof/>
              </w:rPr>
            </w:pPr>
            <w:r>
              <w:rPr>
                <w:noProof/>
              </w:rPr>
              <w:t>Other editorials.</w:t>
            </w:r>
          </w:p>
          <w:p w14:paraId="708AA7DE" w14:textId="46B72395" w:rsidR="0027110A" w:rsidRDefault="0027110A" w:rsidP="00BD3004">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8F463" w14:textId="0C116979" w:rsidR="001E41F3" w:rsidRDefault="00E82707" w:rsidP="00E4397A">
            <w:pPr>
              <w:pStyle w:val="CRCoverPage"/>
              <w:numPr>
                <w:ilvl w:val="0"/>
                <w:numId w:val="10"/>
              </w:numPr>
              <w:spacing w:after="0"/>
              <w:rPr>
                <w:noProof/>
              </w:rPr>
            </w:pPr>
            <w:r>
              <w:rPr>
                <w:noProof/>
              </w:rPr>
              <w:t xml:space="preserve">In step 3 of </w:t>
            </w:r>
            <w:r w:rsidRPr="001468E0">
              <w:rPr>
                <w:noProof/>
              </w:rPr>
              <w:t>Figure 8.22.1-1</w:t>
            </w:r>
            <w:r>
              <w:rPr>
                <w:noProof/>
              </w:rPr>
              <w:t>, t</w:t>
            </w:r>
            <w:r w:rsidRPr="00E82707">
              <w:rPr>
                <w:noProof/>
              </w:rPr>
              <w:t xml:space="preserve">he information contained in the UE CONTEXT SETUP REQUEST message for direct path addition </w:t>
            </w:r>
            <w:r>
              <w:rPr>
                <w:noProof/>
              </w:rPr>
              <w:t>innclude</w:t>
            </w:r>
            <w:r w:rsidRPr="00E82707">
              <w:rPr>
                <w:noProof/>
              </w:rPr>
              <w:t>s</w:t>
            </w:r>
            <w:r>
              <w:rPr>
                <w:noProof/>
              </w:rPr>
              <w:t xml:space="preserve"> at least</w:t>
            </w:r>
            <w:r w:rsidRPr="00E82707">
              <w:rPr>
                <w:noProof/>
              </w:rPr>
              <w:t xml:space="preserve"> the HandoverPreparationInformation IE and the serving cell ID on the direct path</w:t>
            </w:r>
            <w:r w:rsidR="00336504">
              <w:rPr>
                <w:noProof/>
              </w:rPr>
              <w:t>In</w:t>
            </w:r>
            <w:r w:rsidR="000855D1">
              <w:rPr>
                <w:noProof/>
              </w:rPr>
              <w:t xml:space="preserve"> </w:t>
            </w:r>
            <w:r w:rsidR="000855D1" w:rsidRPr="000855D1">
              <w:rPr>
                <w:noProof/>
              </w:rPr>
              <w:t>HandoverPreparationInformation IE and the ser</w:t>
            </w:r>
            <w:r w:rsidR="00D96803">
              <w:rPr>
                <w:noProof/>
              </w:rPr>
              <w:t>ving cell ID on the direct path</w:t>
            </w:r>
            <w:r w:rsidR="000855D1" w:rsidRPr="000855D1">
              <w:rPr>
                <w:noProof/>
              </w:rPr>
              <w:t>.</w:t>
            </w:r>
          </w:p>
          <w:p w14:paraId="275DB982" w14:textId="7F7726EC" w:rsidR="000855D1" w:rsidRDefault="00D96803" w:rsidP="00E4397A">
            <w:pPr>
              <w:pStyle w:val="CRCoverPage"/>
              <w:numPr>
                <w:ilvl w:val="0"/>
                <w:numId w:val="10"/>
              </w:numPr>
              <w:spacing w:after="0"/>
              <w:rPr>
                <w:noProof/>
              </w:rPr>
            </w:pPr>
            <w:r>
              <w:rPr>
                <w:noProof/>
              </w:rPr>
              <w:t xml:space="preserve">In </w:t>
            </w:r>
            <w:r w:rsidRPr="001468E0">
              <w:rPr>
                <w:noProof/>
              </w:rPr>
              <w:t>Figure 8.22.1-1</w:t>
            </w:r>
            <w:r>
              <w:rPr>
                <w:noProof/>
              </w:rPr>
              <w:t xml:space="preserve">, </w:t>
            </w:r>
            <w:r w:rsidR="000855D1">
              <w:rPr>
                <w:noProof/>
              </w:rPr>
              <w:t xml:space="preserve">put step 5 after steps 6 to 8. </w:t>
            </w:r>
          </w:p>
          <w:p w14:paraId="39993CD8" w14:textId="0946B5D5" w:rsidR="000855D1" w:rsidRDefault="00411ED1" w:rsidP="00E4397A">
            <w:pPr>
              <w:pStyle w:val="CRCoverPage"/>
              <w:numPr>
                <w:ilvl w:val="0"/>
                <w:numId w:val="10"/>
              </w:numPr>
              <w:spacing w:after="0"/>
              <w:rPr>
                <w:noProof/>
              </w:rPr>
            </w:pPr>
            <w:r>
              <w:rPr>
                <w:noProof/>
              </w:rPr>
              <w:t xml:space="preserve">In </w:t>
            </w:r>
            <w:r w:rsidRPr="001468E0">
              <w:rPr>
                <w:noProof/>
              </w:rPr>
              <w:t>Figure 8.22.1-1</w:t>
            </w:r>
            <w:r>
              <w:rPr>
                <w:noProof/>
              </w:rPr>
              <w:t xml:space="preserve">, </w:t>
            </w:r>
            <w:r w:rsidR="000855D1">
              <w:rPr>
                <w:noProof/>
              </w:rPr>
              <w:t>step</w:t>
            </w:r>
            <w:r w:rsidR="00E90292">
              <w:rPr>
                <w:noProof/>
              </w:rPr>
              <w:t xml:space="preserve"> 5 should not related with the g</w:t>
            </w:r>
            <w:r w:rsidR="000855D1">
              <w:rPr>
                <w:noProof/>
              </w:rPr>
              <w:t>NB</w:t>
            </w:r>
            <w:r w:rsidR="000855D1" w:rsidRPr="000855D1">
              <w:rPr>
                <w:rFonts w:hint="eastAsia"/>
                <w:noProof/>
              </w:rPr>
              <w:t>-</w:t>
            </w:r>
            <w:r w:rsidR="000855D1">
              <w:rPr>
                <w:noProof/>
              </w:rPr>
              <w:t>DU1</w:t>
            </w:r>
            <w:r>
              <w:rPr>
                <w:noProof/>
              </w:rPr>
              <w:t>, i.e., put the line related to gNB</w:t>
            </w:r>
            <w:r>
              <w:rPr>
                <w:rFonts w:hint="eastAsia"/>
                <w:noProof/>
                <w:lang w:eastAsia="zh-CN"/>
              </w:rPr>
              <w:t>-</w:t>
            </w:r>
            <w:r>
              <w:rPr>
                <w:noProof/>
              </w:rPr>
              <w:t>DU1 above step 5.</w:t>
            </w:r>
          </w:p>
          <w:p w14:paraId="08642C4B" w14:textId="54E00F94" w:rsidR="006C0EC6" w:rsidRDefault="00633135" w:rsidP="00E4397A">
            <w:pPr>
              <w:pStyle w:val="CRCoverPage"/>
              <w:numPr>
                <w:ilvl w:val="0"/>
                <w:numId w:val="10"/>
              </w:numPr>
              <w:spacing w:after="0"/>
              <w:rPr>
                <w:noProof/>
              </w:rPr>
            </w:pPr>
            <w:r>
              <w:rPr>
                <w:noProof/>
              </w:rPr>
              <w:t xml:space="preserve">In </w:t>
            </w:r>
            <w:r w:rsidRPr="001468E0">
              <w:rPr>
                <w:noProof/>
              </w:rPr>
              <w:t>Figure 8.22.1-1</w:t>
            </w:r>
            <w:r>
              <w:rPr>
                <w:noProof/>
              </w:rPr>
              <w:t xml:space="preserve">, add </w:t>
            </w:r>
            <w:r w:rsidR="001C5588">
              <w:rPr>
                <w:noProof/>
                <w:lang w:eastAsia="zh-CN"/>
              </w:rPr>
              <w:t>an</w:t>
            </w:r>
            <w:r w:rsidR="000D45AE">
              <w:rPr>
                <w:noProof/>
                <w:lang w:eastAsia="zh-CN"/>
              </w:rPr>
              <w:t xml:space="preserve"> optional UE context modification procedure between gNB</w:t>
            </w:r>
            <w:r w:rsidR="000D45AE">
              <w:rPr>
                <w:rFonts w:hint="eastAsia"/>
                <w:noProof/>
                <w:lang w:eastAsia="zh-CN"/>
              </w:rPr>
              <w:t>-</w:t>
            </w:r>
            <w:r w:rsidR="000D45AE">
              <w:rPr>
                <w:noProof/>
                <w:lang w:eastAsia="zh-CN"/>
              </w:rPr>
              <w:t xml:space="preserve">CU and gNB-DU2 to update the </w:t>
            </w:r>
            <w:r w:rsidR="000D45AE">
              <w:rPr>
                <w:rFonts w:hint="eastAsia"/>
                <w:noProof/>
                <w:lang w:eastAsia="zh-CN"/>
              </w:rPr>
              <w:t>configuration</w:t>
            </w:r>
            <w:r w:rsidR="000D45AE">
              <w:rPr>
                <w:noProof/>
                <w:lang w:eastAsia="zh-CN"/>
              </w:rPr>
              <w:t xml:space="preserve"> on the indirect path</w:t>
            </w:r>
            <w:r w:rsidR="006C0EC6">
              <w:rPr>
                <w:noProof/>
                <w:lang w:eastAsia="zh-CN"/>
              </w:rPr>
              <w:t>, as shown in the newly added step 5a and 5b. correspndingly, add the description for step 5a and 5b as follows.</w:t>
            </w:r>
          </w:p>
          <w:p w14:paraId="2756A405" w14:textId="48398C08" w:rsidR="006C0EC6" w:rsidRDefault="006C0EC6" w:rsidP="006C0EC6">
            <w:pPr>
              <w:pStyle w:val="CRCoverPage"/>
              <w:spacing w:after="0"/>
              <w:ind w:left="460"/>
            </w:pPr>
            <w:r>
              <w:t xml:space="preserve">“5a. The </w:t>
            </w:r>
            <w:proofErr w:type="spellStart"/>
            <w:r>
              <w:t>gNB</w:t>
            </w:r>
            <w:proofErr w:type="spellEnd"/>
            <w:r>
              <w:t>-CU may send an UE CONTEXT MODIFICATION REQUEST message to the gNB-DU2 to query the latest configuration if the configuration of the MP Remote UE on the indirect path is updated.</w:t>
            </w:r>
          </w:p>
          <w:p w14:paraId="20437AD6" w14:textId="64F6CFF6" w:rsidR="006C0EC6" w:rsidRDefault="006C0EC6" w:rsidP="00633135">
            <w:pPr>
              <w:pStyle w:val="CRCoverPage"/>
              <w:spacing w:after="0"/>
              <w:ind w:left="460"/>
              <w:rPr>
                <w:noProof/>
              </w:rPr>
            </w:pPr>
            <w:r>
              <w:t>5b.</w:t>
            </w:r>
            <w:r>
              <w:tab/>
              <w:t>The gNB-DU</w:t>
            </w:r>
            <w:r w:rsidR="00191C53">
              <w:t>2</w:t>
            </w:r>
            <w:r>
              <w:t xml:space="preserve"> responds with an UE CONTEXT MODIFICATION RESPONSE message that includes the configuration information.”</w:t>
            </w:r>
          </w:p>
          <w:p w14:paraId="2FD23258" w14:textId="46A0BF6C" w:rsidR="000855D1" w:rsidRDefault="00F9242C" w:rsidP="00E4397A">
            <w:pPr>
              <w:pStyle w:val="CRCoverPage"/>
              <w:numPr>
                <w:ilvl w:val="0"/>
                <w:numId w:val="10"/>
              </w:numPr>
              <w:spacing w:after="0"/>
              <w:rPr>
                <w:noProof/>
              </w:rPr>
            </w:pPr>
            <w:r>
              <w:rPr>
                <w:noProof/>
              </w:rPr>
              <w:t xml:space="preserve">In step 1 of </w:t>
            </w:r>
            <w:r w:rsidRPr="000855D1">
              <w:rPr>
                <w:noProof/>
              </w:rPr>
              <w:t>Figure 8.22.2-1</w:t>
            </w:r>
            <w:r>
              <w:rPr>
                <w:noProof/>
              </w:rPr>
              <w:t>,</w:t>
            </w:r>
            <w:r>
              <w:t xml:space="preserve"> c</w:t>
            </w:r>
            <w:r w:rsidR="000855D1">
              <w:t xml:space="preserve">hange </w:t>
            </w:r>
            <w:r w:rsidR="00B27B87">
              <w:rPr>
                <w:lang w:eastAsia="zh-CN"/>
              </w:rPr>
              <w:t xml:space="preserve">the </w:t>
            </w:r>
            <w:proofErr w:type="spellStart"/>
            <w:r w:rsidR="00B27B87">
              <w:rPr>
                <w:lang w:eastAsia="zh-CN"/>
              </w:rPr>
              <w:t>signaling</w:t>
            </w:r>
            <w:proofErr w:type="spellEnd"/>
            <w:r w:rsidR="00B27B87">
              <w:rPr>
                <w:lang w:eastAsia="zh-CN"/>
              </w:rPr>
              <w:t xml:space="preserve"> </w:t>
            </w:r>
            <w:proofErr w:type="spellStart"/>
            <w:r w:rsidR="005B574E">
              <w:rPr>
                <w:lang w:eastAsia="zh-CN"/>
              </w:rPr>
              <w:t>descripotion</w:t>
            </w:r>
            <w:proofErr w:type="spellEnd"/>
            <w:r w:rsidR="005B574E">
              <w:rPr>
                <w:lang w:eastAsia="zh-CN"/>
              </w:rPr>
              <w:t xml:space="preserve"> </w:t>
            </w:r>
            <w:r w:rsidR="005B574E">
              <w:t>to</w:t>
            </w:r>
            <w:r w:rsidR="000855D1">
              <w:t xml:space="preserve"> “candidate relay UE reporting”</w:t>
            </w:r>
            <w:r w:rsidR="00B27B87">
              <w:t xml:space="preserve"> in the figure.</w:t>
            </w:r>
          </w:p>
          <w:p w14:paraId="275C2CB0" w14:textId="6F43165C" w:rsidR="005B574E" w:rsidRDefault="005B574E" w:rsidP="00E4397A">
            <w:pPr>
              <w:pStyle w:val="CRCoverPage"/>
              <w:numPr>
                <w:ilvl w:val="0"/>
                <w:numId w:val="10"/>
              </w:numPr>
              <w:spacing w:after="0"/>
              <w:rPr>
                <w:noProof/>
              </w:rPr>
            </w:pPr>
            <w:r>
              <w:rPr>
                <w:noProof/>
              </w:rPr>
              <w:t xml:space="preserve">In step 1 of </w:t>
            </w:r>
            <w:r w:rsidRPr="000855D1">
              <w:rPr>
                <w:noProof/>
              </w:rPr>
              <w:t>Figure 8.22.2-1</w:t>
            </w:r>
            <w:r>
              <w:rPr>
                <w:noProof/>
              </w:rPr>
              <w:t>, add the following description to clarify how to handle the IDLE</w:t>
            </w:r>
            <w:r>
              <w:rPr>
                <w:rFonts w:hint="eastAsia"/>
                <w:noProof/>
                <w:lang w:eastAsia="zh-CN"/>
              </w:rPr>
              <w:t>/</w:t>
            </w:r>
            <w:r>
              <w:rPr>
                <w:noProof/>
              </w:rPr>
              <w:t>INACTVIE Relay UE for the case using N3C.</w:t>
            </w:r>
          </w:p>
          <w:p w14:paraId="1D3C3C2E" w14:textId="674C3A95" w:rsidR="000855D1" w:rsidRDefault="005B574E" w:rsidP="005B574E">
            <w:pPr>
              <w:pStyle w:val="CRCoverPage"/>
              <w:spacing w:after="0"/>
              <w:ind w:left="460"/>
              <w:rPr>
                <w:noProof/>
              </w:rPr>
            </w:pPr>
            <w:r>
              <w:rPr>
                <w:noProof/>
              </w:rPr>
              <w:t>“</w:t>
            </w:r>
            <w:r w:rsidR="000855D1" w:rsidRPr="000855D1">
              <w:rPr>
                <w:noProof/>
              </w:rPr>
              <w:t>The MP remote UE can trigger the MP Relay UE via N3C by implementation if the MP Relay UE is in RRC_IDLE/RRC_INACTIVE state.</w:t>
            </w:r>
            <w:r>
              <w:rPr>
                <w:noProof/>
              </w:rPr>
              <w:t>”</w:t>
            </w:r>
          </w:p>
          <w:p w14:paraId="0A3F795C" w14:textId="0969BE2D" w:rsidR="000855D1" w:rsidRDefault="000855D1" w:rsidP="00E4397A">
            <w:pPr>
              <w:pStyle w:val="CRCoverPage"/>
              <w:numPr>
                <w:ilvl w:val="0"/>
                <w:numId w:val="10"/>
              </w:numPr>
              <w:spacing w:after="0"/>
              <w:rPr>
                <w:noProof/>
              </w:rPr>
            </w:pPr>
            <w:r>
              <w:rPr>
                <w:noProof/>
              </w:rPr>
              <w:t xml:space="preserve">In step 3 of </w:t>
            </w:r>
            <w:r w:rsidRPr="000855D1">
              <w:rPr>
                <w:lang w:eastAsia="zh-CN"/>
              </w:rPr>
              <w:t>Figure 8.22.2-1</w:t>
            </w:r>
            <w:r>
              <w:rPr>
                <w:lang w:eastAsia="zh-CN"/>
              </w:rPr>
              <w:t xml:space="preserve">, </w:t>
            </w:r>
            <w:r w:rsidR="00864682">
              <w:rPr>
                <w:lang w:eastAsia="zh-CN"/>
              </w:rPr>
              <w:t>t</w:t>
            </w:r>
            <w:r w:rsidR="00864682" w:rsidRPr="00864682">
              <w:rPr>
                <w:lang w:eastAsia="zh-CN"/>
              </w:rPr>
              <w:t xml:space="preserve">he reconfiguration to MP Relay UE is </w:t>
            </w:r>
            <w:r>
              <w:rPr>
                <w:lang w:eastAsia="zh-CN"/>
              </w:rPr>
              <w:t>not related with gNB</w:t>
            </w:r>
            <w:r>
              <w:rPr>
                <w:rFonts w:hint="eastAsia"/>
                <w:lang w:eastAsia="zh-CN"/>
              </w:rPr>
              <w:t>-</w:t>
            </w:r>
            <w:r w:rsidR="00864682">
              <w:rPr>
                <w:lang w:eastAsia="zh-CN"/>
              </w:rPr>
              <w:t>DU1</w:t>
            </w:r>
            <w:r w:rsidR="00864682">
              <w:rPr>
                <w:rFonts w:hint="eastAsia"/>
                <w:lang w:eastAsia="zh-CN"/>
              </w:rPr>
              <w:t>,</w:t>
            </w:r>
            <w:r w:rsidR="00864682">
              <w:rPr>
                <w:lang w:eastAsia="zh-CN"/>
              </w:rPr>
              <w:t xml:space="preserve"> thus move the step 3 under the </w:t>
            </w:r>
            <w:r w:rsidR="00864682">
              <w:rPr>
                <w:noProof/>
              </w:rPr>
              <w:t>line related to gNB</w:t>
            </w:r>
            <w:r w:rsidR="00864682">
              <w:rPr>
                <w:rFonts w:hint="eastAsia"/>
                <w:noProof/>
                <w:lang w:eastAsia="zh-CN"/>
              </w:rPr>
              <w:t>-</w:t>
            </w:r>
            <w:r w:rsidR="00864682">
              <w:rPr>
                <w:noProof/>
              </w:rPr>
              <w:t>DU1.</w:t>
            </w:r>
          </w:p>
          <w:p w14:paraId="0C339138" w14:textId="7BBAC70B" w:rsidR="00E4397A" w:rsidRDefault="00E4397A" w:rsidP="00E4397A">
            <w:pPr>
              <w:pStyle w:val="CRCoverPage"/>
              <w:numPr>
                <w:ilvl w:val="0"/>
                <w:numId w:val="10"/>
              </w:numPr>
              <w:spacing w:after="0"/>
              <w:rPr>
                <w:noProof/>
              </w:rPr>
            </w:pPr>
            <w:r>
              <w:rPr>
                <w:noProof/>
              </w:rPr>
              <w:t xml:space="preserve">In </w:t>
            </w:r>
            <w:r w:rsidRPr="000855D1">
              <w:rPr>
                <w:noProof/>
              </w:rPr>
              <w:t>Figure 8.22.2-1</w:t>
            </w:r>
            <w:r>
              <w:rPr>
                <w:noProof/>
              </w:rPr>
              <w:t>, add a</w:t>
            </w:r>
            <w:r w:rsidR="001C5588">
              <w:rPr>
                <w:noProof/>
              </w:rPr>
              <w:t>n</w:t>
            </w:r>
            <w:r>
              <w:rPr>
                <w:noProof/>
              </w:rPr>
              <w:t xml:space="preserve"> optional</w:t>
            </w:r>
            <w:r>
              <w:rPr>
                <w:noProof/>
                <w:lang w:eastAsia="zh-CN"/>
              </w:rPr>
              <w:t xml:space="preserve"> UE context modification procedure between gNB</w:t>
            </w:r>
            <w:r>
              <w:rPr>
                <w:rFonts w:hint="eastAsia"/>
                <w:noProof/>
                <w:lang w:eastAsia="zh-CN"/>
              </w:rPr>
              <w:t>-</w:t>
            </w:r>
            <w:r>
              <w:rPr>
                <w:noProof/>
                <w:lang w:eastAsia="zh-CN"/>
              </w:rPr>
              <w:t>CU and gNB-DU1 before step 6</w:t>
            </w:r>
            <w:r w:rsidR="001C5588">
              <w:rPr>
                <w:noProof/>
                <w:lang w:eastAsia="zh-CN"/>
              </w:rPr>
              <w:t xml:space="preserve"> </w:t>
            </w:r>
            <w:r w:rsidR="00791CEC">
              <w:rPr>
                <w:noProof/>
                <w:lang w:eastAsia="zh-CN"/>
              </w:rPr>
              <w:t xml:space="preserve">to </w:t>
            </w:r>
            <w:r>
              <w:rPr>
                <w:noProof/>
              </w:rPr>
              <w:t xml:space="preserve">update the configuration on </w:t>
            </w:r>
            <w:r>
              <w:rPr>
                <w:rFonts w:hint="eastAsia"/>
                <w:noProof/>
                <w:lang w:eastAsia="zh-CN"/>
              </w:rPr>
              <w:t>the</w:t>
            </w:r>
            <w:r>
              <w:rPr>
                <w:noProof/>
                <w:lang w:eastAsia="zh-CN"/>
              </w:rPr>
              <w:t xml:space="preserve"> </w:t>
            </w:r>
            <w:r w:rsidR="001C5588">
              <w:rPr>
                <w:noProof/>
                <w:lang w:eastAsia="zh-CN"/>
              </w:rPr>
              <w:t>direct path. corresponding</w:t>
            </w:r>
            <w:r w:rsidR="00791CEC">
              <w:rPr>
                <w:noProof/>
                <w:lang w:eastAsia="zh-CN"/>
              </w:rPr>
              <w:t>ly</w:t>
            </w:r>
            <w:r w:rsidR="001C5588">
              <w:rPr>
                <w:noProof/>
                <w:lang w:eastAsia="zh-CN"/>
              </w:rPr>
              <w:t>, the following text procedures are added</w:t>
            </w:r>
            <w:r w:rsidR="001C5588">
              <w:rPr>
                <w:rFonts w:hint="eastAsia"/>
                <w:noProof/>
                <w:lang w:eastAsia="zh-CN"/>
              </w:rPr>
              <w:t>.</w:t>
            </w:r>
          </w:p>
          <w:p w14:paraId="618DDCFA" w14:textId="7D4E7CC8" w:rsidR="00791CEC" w:rsidRDefault="00791CEC" w:rsidP="00791CEC">
            <w:pPr>
              <w:pStyle w:val="CRCoverPage"/>
              <w:spacing w:after="0"/>
              <w:ind w:left="460"/>
              <w:rPr>
                <w:noProof/>
              </w:rPr>
            </w:pPr>
            <w:r>
              <w:rPr>
                <w:noProof/>
              </w:rPr>
              <w:t>“6a.</w:t>
            </w:r>
            <w:r>
              <w:rPr>
                <w:noProof/>
              </w:rPr>
              <w:tab/>
              <w:t>The gNB-CU may send an UE CONTEXT MODIFICATION REQUEST message to the gNB-DU1 to query the latest configuration if the configuration of the MP Remote UE on the direct path is updated.</w:t>
            </w:r>
          </w:p>
          <w:p w14:paraId="4772E7D5" w14:textId="1567CD2D" w:rsidR="00791CEC" w:rsidRDefault="00791CEC" w:rsidP="00791CEC">
            <w:pPr>
              <w:pStyle w:val="CRCoverPage"/>
              <w:spacing w:after="0"/>
              <w:ind w:left="460"/>
              <w:rPr>
                <w:noProof/>
              </w:rPr>
            </w:pPr>
            <w:r>
              <w:rPr>
                <w:noProof/>
              </w:rPr>
              <w:t>6b.</w:t>
            </w:r>
            <w:r>
              <w:rPr>
                <w:noProof/>
              </w:rPr>
              <w:tab/>
              <w:t>The gNB-DU1 responds with an UE CONTEXT MODIFICATION RESPONSE message that includes the configuration information.”</w:t>
            </w:r>
          </w:p>
          <w:p w14:paraId="093B7EB2" w14:textId="5F51A8DA" w:rsidR="00A143D7" w:rsidRDefault="003D1C9D" w:rsidP="00E4397A">
            <w:pPr>
              <w:pStyle w:val="CRCoverPage"/>
              <w:numPr>
                <w:ilvl w:val="0"/>
                <w:numId w:val="10"/>
              </w:numPr>
              <w:spacing w:after="0"/>
              <w:rPr>
                <w:noProof/>
              </w:rPr>
            </w:pPr>
            <w:r>
              <w:rPr>
                <w:noProof/>
              </w:rPr>
              <w:t>In Figure 8.22.3</w:t>
            </w:r>
            <w:r w:rsidRPr="000855D1">
              <w:rPr>
                <w:noProof/>
              </w:rPr>
              <w:t>-1</w:t>
            </w:r>
            <w:r>
              <w:rPr>
                <w:noProof/>
              </w:rPr>
              <w:t xml:space="preserve">, </w:t>
            </w:r>
            <w:r w:rsidR="00DF458F">
              <w:rPr>
                <w:noProof/>
              </w:rPr>
              <w:t>move step 5 after step 7</w:t>
            </w:r>
            <w:r w:rsidR="009F61B1">
              <w:rPr>
                <w:noProof/>
              </w:rPr>
              <w:t xml:space="preserve"> and update the numbering</w:t>
            </w:r>
            <w:r w:rsidR="00DF458F">
              <w:rPr>
                <w:noProof/>
              </w:rPr>
              <w:t>.</w:t>
            </w:r>
          </w:p>
          <w:p w14:paraId="5AC78FBB" w14:textId="77777777" w:rsidR="00336504" w:rsidRDefault="00336504" w:rsidP="00E4397A">
            <w:pPr>
              <w:pStyle w:val="CRCoverPage"/>
              <w:numPr>
                <w:ilvl w:val="0"/>
                <w:numId w:val="10"/>
              </w:numPr>
              <w:spacing w:after="0"/>
              <w:rPr>
                <w:noProof/>
              </w:rPr>
            </w:pPr>
            <w:r>
              <w:rPr>
                <w:noProof/>
              </w:rPr>
              <w:t>Fix the editorials</w:t>
            </w:r>
          </w:p>
          <w:p w14:paraId="31C656EC" w14:textId="563E37EA" w:rsidR="009F61B1" w:rsidRDefault="009F61B1" w:rsidP="009F61B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6F05D" w14:textId="469AB19F" w:rsidR="001E41F3" w:rsidRDefault="00A57CD0" w:rsidP="00A57CD0">
            <w:pPr>
              <w:pStyle w:val="CRCoverPage"/>
              <w:numPr>
                <w:ilvl w:val="0"/>
                <w:numId w:val="11"/>
              </w:numPr>
              <w:spacing w:after="0"/>
              <w:rPr>
                <w:noProof/>
              </w:rPr>
            </w:pPr>
            <w:r>
              <w:rPr>
                <w:noProof/>
              </w:rPr>
              <w:t xml:space="preserve">In step 3 of </w:t>
            </w:r>
            <w:r w:rsidRPr="001468E0">
              <w:rPr>
                <w:noProof/>
              </w:rPr>
              <w:t>Figure 8.22.1-1</w:t>
            </w:r>
            <w:r>
              <w:rPr>
                <w:noProof/>
              </w:rPr>
              <w:t xml:space="preserve">, </w:t>
            </w:r>
            <w:r>
              <w:rPr>
                <w:rFonts w:hint="eastAsia"/>
                <w:noProof/>
                <w:lang w:eastAsia="zh-CN"/>
              </w:rPr>
              <w:t>the</w:t>
            </w:r>
            <w:r w:rsidRPr="001468E0">
              <w:rPr>
                <w:noProof/>
              </w:rPr>
              <w:t>direct path configuration</w:t>
            </w:r>
            <w:r>
              <w:rPr>
                <w:noProof/>
              </w:rPr>
              <w:t xml:space="preserve"> is not clear.</w:t>
            </w:r>
          </w:p>
          <w:p w14:paraId="379CEA58" w14:textId="62736CF9" w:rsidR="00A57CD0" w:rsidRDefault="00A57CD0" w:rsidP="00A57CD0">
            <w:pPr>
              <w:pStyle w:val="CRCoverPage"/>
              <w:numPr>
                <w:ilvl w:val="0"/>
                <w:numId w:val="11"/>
              </w:numPr>
              <w:spacing w:after="0"/>
              <w:rPr>
                <w:noProof/>
              </w:rPr>
            </w:pPr>
            <w:r>
              <w:rPr>
                <w:noProof/>
              </w:rPr>
              <w:t xml:space="preserve">In </w:t>
            </w:r>
            <w:r w:rsidRPr="001468E0">
              <w:rPr>
                <w:noProof/>
              </w:rPr>
              <w:t>Figure 8.22.1-1</w:t>
            </w:r>
            <w:r>
              <w:rPr>
                <w:noProof/>
              </w:rPr>
              <w:t>, duri</w:t>
            </w:r>
            <w:r>
              <w:rPr>
                <w:rFonts w:hint="eastAsia"/>
                <w:noProof/>
                <w:lang w:eastAsia="zh-CN"/>
              </w:rPr>
              <w:t>ng</w:t>
            </w:r>
            <w:r>
              <w:rPr>
                <w:noProof/>
                <w:lang w:eastAsia="zh-CN"/>
              </w:rPr>
              <w:t xml:space="preserve"> the direct path addition, the SRB1 configuration update can be complex.</w:t>
            </w:r>
          </w:p>
          <w:p w14:paraId="0128822C" w14:textId="2D477FB0" w:rsidR="00A57CD0" w:rsidRDefault="00A57CD0" w:rsidP="00A57CD0">
            <w:pPr>
              <w:pStyle w:val="CRCoverPage"/>
              <w:numPr>
                <w:ilvl w:val="0"/>
                <w:numId w:val="11"/>
              </w:numPr>
              <w:spacing w:after="0"/>
              <w:rPr>
                <w:noProof/>
              </w:rPr>
            </w:pPr>
            <w:r>
              <w:rPr>
                <w:noProof/>
              </w:rPr>
              <w:t xml:space="preserve">In </w:t>
            </w:r>
            <w:r w:rsidRPr="001468E0">
              <w:rPr>
                <w:noProof/>
              </w:rPr>
              <w:t>Figure 8.22.1-1</w:t>
            </w:r>
            <w:r>
              <w:rPr>
                <w:noProof/>
              </w:rPr>
              <w:t>, the reconfiguration to relay UE in step 5 is performed via the gNB-DU1</w:t>
            </w:r>
            <w:r>
              <w:rPr>
                <w:rFonts w:hint="eastAsia"/>
                <w:noProof/>
                <w:lang w:eastAsia="zh-CN"/>
              </w:rPr>
              <w:t>,</w:t>
            </w:r>
            <w:r>
              <w:rPr>
                <w:noProof/>
                <w:lang w:eastAsia="zh-CN"/>
              </w:rPr>
              <w:t xml:space="preserve"> which is not correct</w:t>
            </w:r>
            <w:r>
              <w:rPr>
                <w:noProof/>
              </w:rPr>
              <w:t>.</w:t>
            </w:r>
          </w:p>
          <w:p w14:paraId="334E5629" w14:textId="715AEAB4" w:rsidR="00A57CD0" w:rsidRDefault="00A57CD0" w:rsidP="00A57CD0">
            <w:pPr>
              <w:pStyle w:val="CRCoverPage"/>
              <w:numPr>
                <w:ilvl w:val="0"/>
                <w:numId w:val="11"/>
              </w:numPr>
              <w:spacing w:after="0"/>
              <w:rPr>
                <w:noProof/>
              </w:rPr>
            </w:pPr>
            <w:r>
              <w:rPr>
                <w:noProof/>
              </w:rPr>
              <w:t xml:space="preserve">In </w:t>
            </w:r>
            <w:r w:rsidRPr="001468E0">
              <w:rPr>
                <w:noProof/>
              </w:rPr>
              <w:t>Figure 8.22.1-1</w:t>
            </w:r>
            <w:r>
              <w:rPr>
                <w:noProof/>
              </w:rPr>
              <w:t>, duri</w:t>
            </w:r>
            <w:r>
              <w:rPr>
                <w:rFonts w:hint="eastAsia"/>
                <w:noProof/>
                <w:lang w:eastAsia="zh-CN"/>
              </w:rPr>
              <w:t>ng</w:t>
            </w:r>
            <w:r>
              <w:rPr>
                <w:noProof/>
                <w:lang w:eastAsia="zh-CN"/>
              </w:rPr>
              <w:t xml:space="preserve"> the direct path addition, the configuration update on the indirect path is missing.</w:t>
            </w:r>
          </w:p>
          <w:p w14:paraId="5416D928" w14:textId="3E34EB0D" w:rsidR="00A57CD0" w:rsidRDefault="00A57CD0" w:rsidP="00A57CD0">
            <w:pPr>
              <w:pStyle w:val="CRCoverPage"/>
              <w:numPr>
                <w:ilvl w:val="0"/>
                <w:numId w:val="11"/>
              </w:numPr>
              <w:spacing w:after="0"/>
              <w:rPr>
                <w:noProof/>
              </w:rPr>
            </w:pPr>
            <w:r>
              <w:rPr>
                <w:noProof/>
              </w:rPr>
              <w:lastRenderedPageBreak/>
              <w:t xml:space="preserve">In step 1 of </w:t>
            </w:r>
            <w:r w:rsidRPr="000855D1">
              <w:rPr>
                <w:noProof/>
              </w:rPr>
              <w:t>Figure 8.22.2-1</w:t>
            </w:r>
            <w:r>
              <w:rPr>
                <w:noProof/>
              </w:rPr>
              <w:t>, the signaling description for step 1</w:t>
            </w:r>
            <w:r w:rsidRPr="000855D1">
              <w:rPr>
                <w:noProof/>
              </w:rPr>
              <w:t xml:space="preserve"> does not consider the </w:t>
            </w:r>
            <w:r>
              <w:rPr>
                <w:noProof/>
              </w:rPr>
              <w:t>MP case using N3C</w:t>
            </w:r>
            <w:r w:rsidRPr="000855D1">
              <w:rPr>
                <w:noProof/>
              </w:rPr>
              <w:t>.</w:t>
            </w:r>
          </w:p>
          <w:p w14:paraId="153CAF1E" w14:textId="00AD3690" w:rsidR="00A57CD0" w:rsidRDefault="00A57CD0" w:rsidP="00A57CD0">
            <w:pPr>
              <w:pStyle w:val="CRCoverPage"/>
              <w:numPr>
                <w:ilvl w:val="0"/>
                <w:numId w:val="11"/>
              </w:numPr>
              <w:spacing w:after="0"/>
              <w:rPr>
                <w:noProof/>
              </w:rPr>
            </w:pPr>
            <w:r>
              <w:rPr>
                <w:noProof/>
              </w:rPr>
              <w:t xml:space="preserve">In </w:t>
            </w:r>
            <w:r w:rsidRPr="000855D1">
              <w:rPr>
                <w:noProof/>
              </w:rPr>
              <w:t>Figure 8.22.2-1</w:t>
            </w:r>
            <w:r>
              <w:rPr>
                <w:noProof/>
              </w:rPr>
              <w:t>, How to handle the IDLE</w:t>
            </w:r>
            <w:r>
              <w:rPr>
                <w:rFonts w:hint="eastAsia"/>
                <w:noProof/>
                <w:lang w:eastAsia="zh-CN"/>
              </w:rPr>
              <w:t>/</w:t>
            </w:r>
            <w:r>
              <w:rPr>
                <w:noProof/>
              </w:rPr>
              <w:t>INACTVIE Relay UE for the case using N3C is missing.</w:t>
            </w:r>
          </w:p>
          <w:p w14:paraId="24462D8E" w14:textId="7622CBF5" w:rsidR="00A57CD0" w:rsidRDefault="00A57CD0" w:rsidP="00A57CD0">
            <w:pPr>
              <w:pStyle w:val="CRCoverPage"/>
              <w:numPr>
                <w:ilvl w:val="0"/>
                <w:numId w:val="11"/>
              </w:numPr>
              <w:spacing w:after="0"/>
              <w:rPr>
                <w:noProof/>
              </w:rPr>
            </w:pPr>
            <w:r>
              <w:rPr>
                <w:noProof/>
              </w:rPr>
              <w:t xml:space="preserve">In </w:t>
            </w:r>
            <w:r w:rsidR="00682655">
              <w:rPr>
                <w:noProof/>
              </w:rPr>
              <w:t>Figure 8.22.2</w:t>
            </w:r>
            <w:r w:rsidRPr="001468E0">
              <w:rPr>
                <w:noProof/>
              </w:rPr>
              <w:t>-1</w:t>
            </w:r>
            <w:r>
              <w:rPr>
                <w:noProof/>
              </w:rPr>
              <w:t xml:space="preserve">, the reconfiguration to relay UE </w:t>
            </w:r>
            <w:r w:rsidR="00682655">
              <w:rPr>
                <w:noProof/>
              </w:rPr>
              <w:t>in step 3</w:t>
            </w:r>
            <w:r>
              <w:rPr>
                <w:noProof/>
              </w:rPr>
              <w:t xml:space="preserve"> is performed via the gNB-DU1</w:t>
            </w:r>
            <w:r>
              <w:rPr>
                <w:rFonts w:hint="eastAsia"/>
                <w:noProof/>
                <w:lang w:eastAsia="zh-CN"/>
              </w:rPr>
              <w:t>,</w:t>
            </w:r>
            <w:r>
              <w:rPr>
                <w:noProof/>
                <w:lang w:eastAsia="zh-CN"/>
              </w:rPr>
              <w:t xml:space="preserve"> which is not correct</w:t>
            </w:r>
            <w:r>
              <w:rPr>
                <w:noProof/>
              </w:rPr>
              <w:t>.</w:t>
            </w:r>
          </w:p>
          <w:p w14:paraId="4B18E9F2" w14:textId="5A59A654" w:rsidR="00682655" w:rsidRDefault="00682655" w:rsidP="00682655">
            <w:pPr>
              <w:pStyle w:val="CRCoverPage"/>
              <w:numPr>
                <w:ilvl w:val="0"/>
                <w:numId w:val="11"/>
              </w:numPr>
              <w:spacing w:after="0"/>
              <w:rPr>
                <w:noProof/>
              </w:rPr>
            </w:pPr>
            <w:r>
              <w:rPr>
                <w:noProof/>
              </w:rPr>
              <w:t>In Figure 8.22.2</w:t>
            </w:r>
            <w:r w:rsidRPr="001468E0">
              <w:rPr>
                <w:noProof/>
              </w:rPr>
              <w:t>-1</w:t>
            </w:r>
            <w:r>
              <w:rPr>
                <w:noProof/>
              </w:rPr>
              <w:t>, duri</w:t>
            </w:r>
            <w:r>
              <w:rPr>
                <w:rFonts w:hint="eastAsia"/>
                <w:noProof/>
                <w:lang w:eastAsia="zh-CN"/>
              </w:rPr>
              <w:t>ng</w:t>
            </w:r>
            <w:r>
              <w:rPr>
                <w:noProof/>
                <w:lang w:eastAsia="zh-CN"/>
              </w:rPr>
              <w:t xml:space="preserve"> the indirect path addition, the configuration update on the direct path is missing.</w:t>
            </w:r>
          </w:p>
          <w:p w14:paraId="37AC6F68" w14:textId="024BFF4F" w:rsidR="00682655" w:rsidRDefault="00682655" w:rsidP="00682655">
            <w:pPr>
              <w:pStyle w:val="CRCoverPage"/>
              <w:numPr>
                <w:ilvl w:val="0"/>
                <w:numId w:val="11"/>
              </w:numPr>
              <w:spacing w:after="0"/>
              <w:rPr>
                <w:noProof/>
              </w:rPr>
            </w:pPr>
            <w:r>
              <w:rPr>
                <w:noProof/>
              </w:rPr>
              <w:t xml:space="preserve">In </w:t>
            </w:r>
            <w:r w:rsidRPr="001468E0">
              <w:rPr>
                <w:noProof/>
              </w:rPr>
              <w:t>Figure 8.22.</w:t>
            </w:r>
            <w:r>
              <w:rPr>
                <w:noProof/>
              </w:rPr>
              <w:t>3</w:t>
            </w:r>
            <w:r w:rsidRPr="001468E0">
              <w:rPr>
                <w:noProof/>
              </w:rPr>
              <w:t>-1</w:t>
            </w:r>
            <w:r>
              <w:rPr>
                <w:noProof/>
              </w:rPr>
              <w:t>, duri</w:t>
            </w:r>
            <w:r>
              <w:rPr>
                <w:rFonts w:hint="eastAsia"/>
                <w:noProof/>
                <w:lang w:eastAsia="zh-CN"/>
              </w:rPr>
              <w:t>ng</w:t>
            </w:r>
            <w:r>
              <w:rPr>
                <w:noProof/>
                <w:lang w:eastAsia="zh-CN"/>
              </w:rPr>
              <w:t xml:space="preserve"> the direct path addition, the SRB1 configuration update can be complex.</w:t>
            </w:r>
          </w:p>
          <w:p w14:paraId="5C4BEB44" w14:textId="0F7B1144" w:rsidR="00336504" w:rsidRDefault="00336504" w:rsidP="00A57CD0">
            <w:pPr>
              <w:pStyle w:val="CRCoverPage"/>
              <w:numPr>
                <w:ilvl w:val="0"/>
                <w:numId w:val="11"/>
              </w:numPr>
              <w:spacing w:after="0"/>
              <w:rPr>
                <w:noProof/>
              </w:rPr>
            </w:pPr>
            <w:r>
              <w:rPr>
                <w:noProof/>
              </w:rPr>
              <w:t>Editorials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43844" w:rsidR="001E41F3" w:rsidRDefault="005376B8">
            <w:pPr>
              <w:pStyle w:val="CRCoverPage"/>
              <w:spacing w:after="0"/>
              <w:ind w:left="100"/>
              <w:rPr>
                <w:noProof/>
              </w:rPr>
            </w:pPr>
            <w:r>
              <w:rPr>
                <w:noProof/>
              </w:rPr>
              <w:t>8.22.1, 8.22.2, 8.22.3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4CA41E" w:rsidR="001E41F3" w:rsidRDefault="00336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0E3D2" w:rsidR="001E41F3" w:rsidRDefault="00336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0CFB8" w:rsidR="001E41F3" w:rsidRDefault="00336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3ABD2" w14:textId="78AE7AE9" w:rsidR="00336504" w:rsidRPr="00433A99" w:rsidRDefault="00336504" w:rsidP="00336504">
      <w:pPr>
        <w:spacing w:after="0"/>
        <w:rPr>
          <w:b/>
          <w:color w:val="FF0000"/>
          <w:sz w:val="28"/>
        </w:rPr>
      </w:pPr>
    </w:p>
    <w:p w14:paraId="5E837566" w14:textId="77777777" w:rsidR="00336504" w:rsidRDefault="00336504" w:rsidP="00336504">
      <w:pPr>
        <w:spacing w:after="0"/>
        <w:rPr>
          <w:color w:val="FF0000"/>
        </w:rPr>
      </w:pPr>
      <w:r>
        <w:rPr>
          <w:color w:val="FF0000"/>
        </w:rPr>
        <w:t>--------------------------------------------------------------Start of Change---------------------------------------------------------------</w:t>
      </w:r>
    </w:p>
    <w:p w14:paraId="743BA949" w14:textId="77777777" w:rsidR="00336504" w:rsidRDefault="00336504" w:rsidP="00336504">
      <w:pPr>
        <w:rPr>
          <w:lang w:eastAsia="zh-CN"/>
        </w:rPr>
      </w:pPr>
    </w:p>
    <w:p w14:paraId="2B3B6498" w14:textId="77777777" w:rsidR="001468E0" w:rsidRPr="001468E0" w:rsidRDefault="001468E0" w:rsidP="001468E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155906958"/>
      <w:r w:rsidRPr="001468E0">
        <w:rPr>
          <w:rFonts w:ascii="Arial" w:hAnsi="Arial" w:hint="eastAsia"/>
          <w:sz w:val="32"/>
          <w:lang w:eastAsia="ko-KR"/>
        </w:rPr>
        <w:t>8</w:t>
      </w:r>
      <w:r w:rsidRPr="001468E0">
        <w:rPr>
          <w:rFonts w:ascii="Arial" w:hAnsi="Arial"/>
          <w:sz w:val="32"/>
          <w:lang w:eastAsia="ko-KR"/>
        </w:rPr>
        <w:t>.22</w:t>
      </w:r>
      <w:r w:rsidRPr="001468E0">
        <w:rPr>
          <w:rFonts w:ascii="Arial" w:hAnsi="Arial"/>
          <w:sz w:val="32"/>
          <w:lang w:eastAsia="ko-KR"/>
        </w:rPr>
        <w:tab/>
      </w:r>
      <w:r w:rsidRPr="001468E0">
        <w:rPr>
          <w:rFonts w:ascii="Arial" w:hAnsi="Arial" w:hint="eastAsia"/>
          <w:sz w:val="32"/>
          <w:lang w:eastAsia="ko-KR"/>
        </w:rPr>
        <w:t>Overall procedures for multi-path support</w:t>
      </w:r>
      <w:bookmarkEnd w:id="2"/>
    </w:p>
    <w:p w14:paraId="208EEFBD" w14:textId="77777777" w:rsidR="001468E0" w:rsidRPr="001468E0" w:rsidRDefault="001468E0" w:rsidP="001468E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155906959"/>
      <w:r w:rsidRPr="001468E0">
        <w:rPr>
          <w:rFonts w:ascii="Arial" w:hAnsi="Arial" w:hint="eastAsia"/>
          <w:sz w:val="28"/>
          <w:lang w:eastAsia="ko-KR"/>
        </w:rPr>
        <w:t>8.</w:t>
      </w:r>
      <w:r w:rsidRPr="001468E0">
        <w:rPr>
          <w:rFonts w:ascii="Arial" w:hAnsi="Arial"/>
          <w:sz w:val="28"/>
          <w:lang w:eastAsia="ko-KR"/>
        </w:rPr>
        <w:t>22</w:t>
      </w:r>
      <w:r w:rsidRPr="001468E0">
        <w:rPr>
          <w:rFonts w:ascii="Arial" w:hAnsi="Arial" w:hint="eastAsia"/>
          <w:sz w:val="28"/>
          <w:lang w:eastAsia="ko-KR"/>
        </w:rPr>
        <w:t>.1</w:t>
      </w:r>
      <w:r w:rsidRPr="001468E0">
        <w:rPr>
          <w:rFonts w:ascii="Arial" w:hAnsi="Arial"/>
          <w:sz w:val="28"/>
          <w:lang w:eastAsia="ko-KR"/>
        </w:rPr>
        <w:tab/>
      </w:r>
      <w:r w:rsidRPr="001468E0">
        <w:rPr>
          <w:rFonts w:ascii="Arial" w:hAnsi="Arial" w:hint="eastAsia"/>
          <w:sz w:val="28"/>
          <w:lang w:eastAsia="ko-KR"/>
        </w:rPr>
        <w:t>Inter-DU direct path addition on top of indirect path</w:t>
      </w:r>
      <w:bookmarkEnd w:id="3"/>
    </w:p>
    <w:p w14:paraId="268FFB4E" w14:textId="77777777" w:rsidR="001468E0" w:rsidRPr="001468E0" w:rsidRDefault="001468E0" w:rsidP="001468E0">
      <w:pPr>
        <w:overflowPunct w:val="0"/>
        <w:autoSpaceDE w:val="0"/>
        <w:autoSpaceDN w:val="0"/>
        <w:adjustRightInd w:val="0"/>
        <w:textAlignment w:val="baseline"/>
        <w:rPr>
          <w:lang w:val="en-US" w:eastAsia="zh-CN"/>
        </w:rPr>
      </w:pPr>
      <w:r w:rsidRPr="001468E0">
        <w:rPr>
          <w:rFonts w:hint="eastAsia"/>
          <w:lang w:val="en-US" w:eastAsia="zh-CN"/>
        </w:rPr>
        <w:t xml:space="preserve">The </w:t>
      </w:r>
      <w:proofErr w:type="spellStart"/>
      <w:r w:rsidRPr="001468E0">
        <w:rPr>
          <w:rFonts w:hint="eastAsia"/>
          <w:lang w:val="en-US" w:eastAsia="zh-CN"/>
        </w:rPr>
        <w:t>signalling</w:t>
      </w:r>
      <w:proofErr w:type="spellEnd"/>
      <w:r w:rsidRPr="001468E0">
        <w:rPr>
          <w:rFonts w:hint="eastAsia"/>
          <w:lang w:val="en-US" w:eastAsia="zh-CN"/>
        </w:rPr>
        <w:t xml:space="preserve"> flow for inter-DU direct path addition is shown in Figure 8.</w:t>
      </w:r>
      <w:r w:rsidRPr="001468E0">
        <w:rPr>
          <w:lang w:val="en-US" w:eastAsia="zh-CN"/>
        </w:rPr>
        <w:t>22</w:t>
      </w:r>
      <w:r w:rsidRPr="001468E0">
        <w:rPr>
          <w:rFonts w:hint="eastAsia"/>
          <w:lang w:val="en-US" w:eastAsia="zh-CN"/>
        </w:rPr>
        <w:t xml:space="preserve">.1-1. </w:t>
      </w:r>
      <w:r w:rsidRPr="001468E0">
        <w:rPr>
          <w:lang w:val="en-US" w:eastAsia="zh-CN"/>
        </w:rPr>
        <w:t>This procedure is only applicable to the MP Remote UE using PC5 link.</w:t>
      </w:r>
      <w:r w:rsidRPr="001468E0">
        <w:rPr>
          <w:rFonts w:hint="eastAsia"/>
          <w:lang w:val="en-US" w:eastAsia="zh-CN"/>
        </w:rPr>
        <w:t xml:space="preserve"> </w:t>
      </w:r>
    </w:p>
    <w:p w14:paraId="7CA8AA69" w14:textId="78C02C66" w:rsidR="001468E0" w:rsidRDefault="001468E0" w:rsidP="001468E0">
      <w:pPr>
        <w:keepNext/>
        <w:keepLines/>
        <w:overflowPunct w:val="0"/>
        <w:autoSpaceDE w:val="0"/>
        <w:autoSpaceDN w:val="0"/>
        <w:adjustRightInd w:val="0"/>
        <w:spacing w:before="60"/>
        <w:jc w:val="center"/>
        <w:textAlignment w:val="baseline"/>
        <w:rPr>
          <w:ins w:id="4" w:author="Huawei" w:date="2024-02-04T15:34:00Z"/>
          <w:rFonts w:ascii="Arial" w:hAnsi="Arial"/>
          <w:b/>
          <w:lang w:val="en-US" w:eastAsia="zh-CN"/>
        </w:rPr>
      </w:pPr>
      <w:del w:id="5" w:author="Huawei" w:date="2024-02-04T15:34:00Z">
        <w:r w:rsidRPr="001468E0" w:rsidDel="00A57CEA">
          <w:rPr>
            <w:rFonts w:ascii="Arial" w:hAnsi="Arial"/>
            <w:b/>
            <w:lang w:val="en-US" w:eastAsia="zh-CN"/>
          </w:rPr>
          <w:object w:dxaOrig="9130" w:dyaOrig="7500" w14:anchorId="15BFB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75pt" o:ole="">
              <v:imagedata r:id="rId13" o:title=""/>
              <o:lock v:ext="edit" aspectratio="f"/>
            </v:shape>
            <o:OLEObject Type="Embed" ProgID="Visio.Drawing.15" ShapeID="_x0000_i1025" DrawAspect="Content" ObjectID="_1769858704" r:id="rId14"/>
          </w:object>
        </w:r>
      </w:del>
    </w:p>
    <w:p w14:paraId="7F743405" w14:textId="42E4D3AF" w:rsidR="00A57CEA" w:rsidRPr="001468E0" w:rsidRDefault="00A57CEA" w:rsidP="001468E0">
      <w:pPr>
        <w:keepNext/>
        <w:keepLines/>
        <w:overflowPunct w:val="0"/>
        <w:autoSpaceDE w:val="0"/>
        <w:autoSpaceDN w:val="0"/>
        <w:adjustRightInd w:val="0"/>
        <w:spacing w:before="60"/>
        <w:jc w:val="center"/>
        <w:textAlignment w:val="baseline"/>
        <w:rPr>
          <w:rFonts w:ascii="Arial" w:hAnsi="Arial"/>
          <w:b/>
          <w:lang w:val="en-US" w:eastAsia="zh-CN"/>
        </w:rPr>
      </w:pPr>
      <w:ins w:id="6" w:author="Huawei" w:date="2024-02-04T15:35:00Z">
        <w:r>
          <w:object w:dxaOrig="12631" w:dyaOrig="11326" w14:anchorId="641FE297">
            <v:shape id="_x0000_i1026" type="#_x0000_t75" style="width:468.75pt;height:420pt" o:ole="">
              <v:imagedata r:id="rId15" o:title=""/>
            </v:shape>
            <o:OLEObject Type="Embed" ProgID="Visio.Drawing.15" ShapeID="_x0000_i1026" DrawAspect="Content" ObjectID="_1769858705" r:id="rId16"/>
          </w:object>
        </w:r>
      </w:ins>
    </w:p>
    <w:p w14:paraId="6D9E7E7F" w14:textId="77777777" w:rsidR="001468E0" w:rsidRPr="001468E0" w:rsidRDefault="001468E0" w:rsidP="001468E0">
      <w:pPr>
        <w:keepLines/>
        <w:overflowPunct w:val="0"/>
        <w:autoSpaceDE w:val="0"/>
        <w:autoSpaceDN w:val="0"/>
        <w:adjustRightInd w:val="0"/>
        <w:spacing w:after="240"/>
        <w:jc w:val="center"/>
        <w:textAlignment w:val="baseline"/>
        <w:rPr>
          <w:rFonts w:ascii="Arial" w:hAnsi="Arial"/>
          <w:b/>
          <w:lang w:val="en-US" w:eastAsia="zh-CN"/>
        </w:rPr>
      </w:pPr>
      <w:r w:rsidRPr="001468E0">
        <w:rPr>
          <w:rFonts w:ascii="Arial" w:hAnsi="Arial"/>
          <w:b/>
          <w:lang w:val="en-US" w:eastAsia="zh-CN"/>
        </w:rPr>
        <w:t xml:space="preserve">Figure 8.22.1-1: </w:t>
      </w:r>
      <w:proofErr w:type="spellStart"/>
      <w:r w:rsidRPr="001468E0">
        <w:rPr>
          <w:rFonts w:ascii="Arial" w:hAnsi="Arial"/>
          <w:b/>
          <w:lang w:val="en-US" w:eastAsia="zh-CN"/>
        </w:rPr>
        <w:t>Signalling</w:t>
      </w:r>
      <w:proofErr w:type="spellEnd"/>
      <w:r w:rsidRPr="001468E0">
        <w:rPr>
          <w:rFonts w:ascii="Arial" w:hAnsi="Arial"/>
          <w:b/>
          <w:lang w:val="en-US" w:eastAsia="zh-CN"/>
        </w:rPr>
        <w:t xml:space="preserve"> procedure of inter-DU direct path addition on top of indirect path</w:t>
      </w:r>
    </w:p>
    <w:p w14:paraId="7467ADD1"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w:t>
      </w:r>
      <w:r w:rsidRPr="001468E0">
        <w:rPr>
          <w:lang w:eastAsia="ko-KR"/>
        </w:rPr>
        <w:tab/>
        <w:t xml:space="preserve">The </w:t>
      </w:r>
      <w:proofErr w:type="spellStart"/>
      <w:r w:rsidRPr="001468E0">
        <w:rPr>
          <w:lang w:eastAsia="ko-KR"/>
        </w:rPr>
        <w:t>Uu</w:t>
      </w:r>
      <w:proofErr w:type="spellEnd"/>
      <w:r w:rsidRPr="001468E0">
        <w:rPr>
          <w:lang w:eastAsia="ko-KR"/>
        </w:rPr>
        <w:t xml:space="preserve"> measurement configuration and measurement report signalling are performed between MP Remote UE and the </w:t>
      </w:r>
      <w:proofErr w:type="spellStart"/>
      <w:r w:rsidRPr="001468E0">
        <w:rPr>
          <w:lang w:eastAsia="ko-KR"/>
        </w:rPr>
        <w:t>gNB</w:t>
      </w:r>
      <w:proofErr w:type="spellEnd"/>
      <w:r w:rsidRPr="001468E0">
        <w:rPr>
          <w:lang w:eastAsia="ko-KR"/>
        </w:rPr>
        <w:t xml:space="preserve">-CU to evaluate both relay link measurement and </w:t>
      </w:r>
      <w:proofErr w:type="spellStart"/>
      <w:r w:rsidRPr="001468E0">
        <w:rPr>
          <w:lang w:eastAsia="ko-KR"/>
        </w:rPr>
        <w:t>Uu</w:t>
      </w:r>
      <w:proofErr w:type="spellEnd"/>
      <w:r w:rsidRPr="001468E0">
        <w:rPr>
          <w:lang w:eastAsia="ko-KR"/>
        </w:rPr>
        <w:t xml:space="preserve"> link measurement. The MP Remote UE may report </w:t>
      </w:r>
      <w:proofErr w:type="spellStart"/>
      <w:r w:rsidRPr="001468E0">
        <w:rPr>
          <w:lang w:eastAsia="ko-KR"/>
        </w:rPr>
        <w:t>Uu</w:t>
      </w:r>
      <w:proofErr w:type="spellEnd"/>
      <w:r w:rsidRPr="001468E0">
        <w:rPr>
          <w:lang w:eastAsia="ko-KR"/>
        </w:rPr>
        <w:t xml:space="preserve"> measurement results </w:t>
      </w:r>
      <w:r w:rsidRPr="001468E0">
        <w:rPr>
          <w:rFonts w:hint="eastAsia"/>
          <w:lang w:eastAsia="ko-KR"/>
        </w:rPr>
        <w:t xml:space="preserve">of </w:t>
      </w:r>
      <w:proofErr w:type="spellStart"/>
      <w:r w:rsidRPr="001468E0">
        <w:rPr>
          <w:rFonts w:hint="eastAsia"/>
          <w:lang w:eastAsia="ko-KR"/>
        </w:rPr>
        <w:t>neighboring</w:t>
      </w:r>
      <w:proofErr w:type="spellEnd"/>
      <w:r w:rsidRPr="001468E0">
        <w:rPr>
          <w:rFonts w:hint="eastAsia"/>
          <w:lang w:eastAsia="ko-KR"/>
        </w:rPr>
        <w:t xml:space="preserve"> cells and </w:t>
      </w:r>
      <w:r w:rsidRPr="001468E0">
        <w:rPr>
          <w:lang w:eastAsia="ko-KR"/>
        </w:rPr>
        <w:t>one or multiple candidate</w:t>
      </w:r>
      <w:r w:rsidRPr="001468E0">
        <w:rPr>
          <w:rFonts w:hint="eastAsia"/>
          <w:lang w:eastAsia="ko-KR"/>
        </w:rPr>
        <w:t xml:space="preserve"> </w:t>
      </w:r>
      <w:r w:rsidRPr="001468E0">
        <w:rPr>
          <w:lang w:eastAsia="ko-KR"/>
        </w:rPr>
        <w:t>MP R</w:t>
      </w:r>
      <w:r w:rsidRPr="001468E0">
        <w:rPr>
          <w:rFonts w:hint="eastAsia"/>
          <w:lang w:eastAsia="ko-KR"/>
        </w:rPr>
        <w:t>elay UE</w:t>
      </w:r>
      <w:r w:rsidRPr="001468E0">
        <w:rPr>
          <w:lang w:eastAsia="ko-KR"/>
        </w:rPr>
        <w:t>(</w:t>
      </w:r>
      <w:r w:rsidRPr="001468E0">
        <w:rPr>
          <w:rFonts w:hint="eastAsia"/>
          <w:lang w:eastAsia="ko-KR"/>
        </w:rPr>
        <w:t>s</w:t>
      </w:r>
      <w:r w:rsidRPr="001468E0">
        <w:rPr>
          <w:lang w:eastAsia="ko-KR"/>
        </w:rPr>
        <w:t>).</w:t>
      </w:r>
    </w:p>
    <w:p w14:paraId="4884297B"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2.</w:t>
      </w:r>
      <w:r w:rsidRPr="001468E0">
        <w:rPr>
          <w:lang w:eastAsia="ko-KR"/>
        </w:rPr>
        <w:tab/>
        <w:t xml:space="preserve">The </w:t>
      </w:r>
      <w:proofErr w:type="spellStart"/>
      <w:r w:rsidRPr="001468E0">
        <w:rPr>
          <w:lang w:eastAsia="ko-KR"/>
        </w:rPr>
        <w:t>gNB</w:t>
      </w:r>
      <w:proofErr w:type="spellEnd"/>
      <w:r w:rsidRPr="001468E0">
        <w:rPr>
          <w:lang w:eastAsia="ko-KR"/>
        </w:rPr>
        <w:t xml:space="preserve">-CU decides to </w:t>
      </w:r>
      <w:r w:rsidRPr="001468E0">
        <w:rPr>
          <w:rFonts w:hint="eastAsia"/>
          <w:lang w:eastAsia="ko-KR"/>
        </w:rPr>
        <w:t xml:space="preserve">add the direct path to </w:t>
      </w:r>
      <w:r w:rsidRPr="001468E0">
        <w:rPr>
          <w:lang w:eastAsia="ko-KR"/>
        </w:rPr>
        <w:t>MP R</w:t>
      </w:r>
      <w:r w:rsidRPr="001468E0">
        <w:rPr>
          <w:rFonts w:hint="eastAsia"/>
          <w:lang w:eastAsia="ko-KR"/>
        </w:rPr>
        <w:t>emote</w:t>
      </w:r>
      <w:r w:rsidRPr="001468E0">
        <w:rPr>
          <w:lang w:eastAsia="ko-KR"/>
        </w:rPr>
        <w:t xml:space="preserve"> UE under a different </w:t>
      </w:r>
      <w:proofErr w:type="spellStart"/>
      <w:r w:rsidRPr="001468E0">
        <w:rPr>
          <w:lang w:eastAsia="ko-KR"/>
        </w:rPr>
        <w:t>gNB</w:t>
      </w:r>
      <w:proofErr w:type="spellEnd"/>
      <w:r w:rsidRPr="001468E0">
        <w:rPr>
          <w:lang w:eastAsia="ko-KR"/>
        </w:rPr>
        <w:t>-DU (i.e., gNB-DU</w:t>
      </w:r>
      <w:r w:rsidRPr="001468E0">
        <w:rPr>
          <w:rFonts w:hint="eastAsia"/>
          <w:lang w:eastAsia="ko-KR"/>
        </w:rPr>
        <w:t>1</w:t>
      </w:r>
      <w:r w:rsidRPr="001468E0">
        <w:rPr>
          <w:lang w:eastAsia="ko-KR"/>
        </w:rPr>
        <w:t xml:space="preserve">). </w:t>
      </w:r>
    </w:p>
    <w:p w14:paraId="11382595" w14:textId="77777777" w:rsidR="001468E0" w:rsidRPr="001468E0" w:rsidRDefault="001468E0" w:rsidP="001468E0">
      <w:pPr>
        <w:keepLines/>
        <w:overflowPunct w:val="0"/>
        <w:autoSpaceDE w:val="0"/>
        <w:autoSpaceDN w:val="0"/>
        <w:adjustRightInd w:val="0"/>
        <w:ind w:left="1135" w:hanging="851"/>
        <w:textAlignment w:val="baseline"/>
        <w:rPr>
          <w:lang w:eastAsia="ja-JP"/>
        </w:rPr>
      </w:pPr>
      <w:r w:rsidRPr="001468E0">
        <w:rPr>
          <w:lang w:eastAsia="ja-JP"/>
        </w:rPr>
        <w:t>NOTE:</w:t>
      </w:r>
      <w:r w:rsidRPr="001468E0">
        <w:rPr>
          <w:lang w:eastAsia="ja-JP"/>
        </w:rPr>
        <w:tab/>
        <w:t>Mode 1 resource configuration cannot be configured for MP Remote UE in inter-</w:t>
      </w:r>
      <w:proofErr w:type="spellStart"/>
      <w:r w:rsidRPr="001468E0">
        <w:rPr>
          <w:lang w:eastAsia="ja-JP"/>
        </w:rPr>
        <w:t>gNB</w:t>
      </w:r>
      <w:proofErr w:type="spellEnd"/>
      <w:r w:rsidRPr="001468E0">
        <w:rPr>
          <w:lang w:eastAsia="ja-JP"/>
        </w:rPr>
        <w:t>-DU multi-path relay in this release.</w:t>
      </w:r>
    </w:p>
    <w:p w14:paraId="32068D10" w14:textId="7EE6FAFC"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3.</w:t>
      </w:r>
      <w:r w:rsidRPr="001468E0">
        <w:rPr>
          <w:lang w:eastAsia="ko-KR"/>
        </w:rPr>
        <w:tab/>
        <w:t xml:space="preserve">The </w:t>
      </w:r>
      <w:proofErr w:type="spellStart"/>
      <w:r w:rsidRPr="001468E0">
        <w:rPr>
          <w:rFonts w:hint="eastAsia"/>
          <w:lang w:eastAsia="ko-KR"/>
        </w:rPr>
        <w:t>gNB</w:t>
      </w:r>
      <w:proofErr w:type="spellEnd"/>
      <w:r w:rsidRPr="001468E0">
        <w:rPr>
          <w:rFonts w:hint="eastAsia"/>
          <w:lang w:eastAsia="ko-KR"/>
        </w:rPr>
        <w:t>-CU</w:t>
      </w:r>
      <w:r w:rsidRPr="001468E0">
        <w:rPr>
          <w:lang w:eastAsia="ko-KR"/>
        </w:rPr>
        <w:t xml:space="preserve"> sends the UE CONTEXT SETUP REQUEST message </w:t>
      </w:r>
      <w:r w:rsidRPr="001468E0">
        <w:rPr>
          <w:rFonts w:hint="eastAsia"/>
          <w:lang w:eastAsia="ko-KR"/>
        </w:rPr>
        <w:t xml:space="preserve">for the </w:t>
      </w:r>
      <w:r w:rsidRPr="001468E0">
        <w:rPr>
          <w:lang w:eastAsia="ko-KR"/>
        </w:rPr>
        <w:t>MP R</w:t>
      </w:r>
      <w:r w:rsidRPr="001468E0">
        <w:rPr>
          <w:rFonts w:hint="eastAsia"/>
          <w:lang w:eastAsia="ko-KR"/>
        </w:rPr>
        <w:t xml:space="preserve">emote UE </w:t>
      </w:r>
      <w:r w:rsidRPr="001468E0">
        <w:rPr>
          <w:lang w:eastAsia="ko-KR"/>
        </w:rPr>
        <w:t xml:space="preserve">to the </w:t>
      </w:r>
      <w:r w:rsidRPr="001468E0">
        <w:rPr>
          <w:rFonts w:hint="eastAsia"/>
          <w:lang w:eastAsia="ko-KR"/>
        </w:rPr>
        <w:t>gNB-</w:t>
      </w:r>
      <w:r w:rsidRPr="001468E0">
        <w:rPr>
          <w:lang w:eastAsia="ko-KR"/>
        </w:rPr>
        <w:t>DU</w:t>
      </w:r>
      <w:r w:rsidRPr="001468E0">
        <w:rPr>
          <w:rFonts w:hint="eastAsia"/>
          <w:lang w:eastAsia="ko-KR"/>
        </w:rPr>
        <w:t>1</w:t>
      </w:r>
      <w:r w:rsidRPr="001468E0">
        <w:rPr>
          <w:lang w:eastAsia="ko-KR"/>
        </w:rPr>
        <w:t xml:space="preserve">, </w:t>
      </w:r>
      <w:r w:rsidRPr="001468E0">
        <w:rPr>
          <w:rFonts w:hint="eastAsia"/>
          <w:lang w:eastAsia="ko-KR"/>
        </w:rPr>
        <w:t>which contains at least the</w:t>
      </w:r>
      <w:del w:id="7" w:author="Huawei" w:date="2024-02-04T11:14:00Z">
        <w:r w:rsidRPr="001468E0" w:rsidDel="00D70F5B">
          <w:rPr>
            <w:rFonts w:hint="eastAsia"/>
            <w:lang w:eastAsia="ko-KR"/>
          </w:rPr>
          <w:delText xml:space="preserve"> direct path configuration</w:delText>
        </w:r>
      </w:del>
      <w:ins w:id="8" w:author="Huawei" w:date="2024-02-04T11:14:00Z">
        <w:r w:rsidR="00D70F5B">
          <w:rPr>
            <w:lang w:eastAsia="ko-KR"/>
          </w:rPr>
          <w:t xml:space="preserve"> </w:t>
        </w:r>
      </w:ins>
      <w:proofErr w:type="spellStart"/>
      <w:ins w:id="9" w:author="Huawei" w:date="2024-02-04T11:15:00Z">
        <w:r w:rsidR="00D70F5B" w:rsidRPr="00056509">
          <w:rPr>
            <w:i/>
            <w:u w:val="single"/>
          </w:rPr>
          <w:t>HandoverPreparationInformatio</w:t>
        </w:r>
        <w:r w:rsidR="00D70F5B" w:rsidRPr="00056509">
          <w:rPr>
            <w:u w:val="single"/>
          </w:rPr>
          <w:t>n</w:t>
        </w:r>
        <w:proofErr w:type="spellEnd"/>
        <w:r w:rsidR="00D70F5B" w:rsidRPr="00056509">
          <w:rPr>
            <w:u w:val="single"/>
          </w:rPr>
          <w:t xml:space="preserve"> IE and </w:t>
        </w:r>
        <w:r w:rsidR="00D70F5B" w:rsidRPr="00D70F5B">
          <w:rPr>
            <w:lang w:eastAsia="ko-KR"/>
          </w:rPr>
          <w:t>the ser</w:t>
        </w:r>
        <w:r w:rsidR="00D70F5B">
          <w:rPr>
            <w:lang w:eastAsia="ko-KR"/>
          </w:rPr>
          <w:t>ving cell ID on the direct path</w:t>
        </w:r>
      </w:ins>
      <w:r w:rsidRPr="001468E0">
        <w:rPr>
          <w:lang w:eastAsia="ko-KR"/>
        </w:rPr>
        <w:t>.</w:t>
      </w:r>
      <w:del w:id="10" w:author="Huawei" w:date="2024-02-04T11:16:00Z">
        <w:r w:rsidRPr="001468E0" w:rsidDel="003705F7">
          <w:rPr>
            <w:lang w:eastAsia="ko-KR"/>
          </w:rPr>
          <w:delText xml:space="preserve"> </w:delText>
        </w:r>
      </w:del>
    </w:p>
    <w:p w14:paraId="405E60AD"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4.</w:t>
      </w:r>
      <w:r w:rsidRPr="001468E0">
        <w:rPr>
          <w:lang w:eastAsia="ko-KR"/>
        </w:rPr>
        <w:tab/>
        <w:t xml:space="preserve">The </w:t>
      </w:r>
      <w:r w:rsidRPr="001468E0">
        <w:rPr>
          <w:rFonts w:hint="eastAsia"/>
          <w:lang w:eastAsia="ko-KR"/>
        </w:rPr>
        <w:t>gNB</w:t>
      </w:r>
      <w:r w:rsidRPr="001468E0">
        <w:rPr>
          <w:lang w:eastAsia="ko-KR"/>
        </w:rPr>
        <w:t>-DU</w:t>
      </w:r>
      <w:r w:rsidRPr="001468E0">
        <w:rPr>
          <w:rFonts w:hint="eastAsia"/>
          <w:lang w:eastAsia="ko-KR"/>
        </w:rPr>
        <w:t>1</w:t>
      </w:r>
      <w:r w:rsidRPr="001468E0">
        <w:rPr>
          <w:lang w:eastAsia="ko-KR"/>
        </w:rPr>
        <w:t xml:space="preserve"> responds to the </w:t>
      </w:r>
      <w:proofErr w:type="spellStart"/>
      <w:r w:rsidRPr="001468E0">
        <w:rPr>
          <w:rFonts w:hint="eastAsia"/>
          <w:lang w:eastAsia="ko-KR"/>
        </w:rPr>
        <w:t>gNB</w:t>
      </w:r>
      <w:proofErr w:type="spellEnd"/>
      <w:r w:rsidRPr="001468E0">
        <w:rPr>
          <w:lang w:eastAsia="ko-KR"/>
        </w:rPr>
        <w:t>-CU with a UE CONTEXT SETUP RESPONSE message.</w:t>
      </w:r>
    </w:p>
    <w:p w14:paraId="7FAF99B8" w14:textId="65D1DA56" w:rsidR="001468E0" w:rsidDel="00411ED1" w:rsidRDefault="001468E0" w:rsidP="001468E0">
      <w:pPr>
        <w:overflowPunct w:val="0"/>
        <w:autoSpaceDE w:val="0"/>
        <w:autoSpaceDN w:val="0"/>
        <w:adjustRightInd w:val="0"/>
        <w:ind w:left="568" w:hanging="284"/>
        <w:textAlignment w:val="baseline"/>
        <w:rPr>
          <w:del w:id="11" w:author="Huawei" w:date="2024-02-04T16:02:00Z"/>
          <w:lang w:eastAsia="ko-KR"/>
        </w:rPr>
      </w:pPr>
      <w:del w:id="12" w:author="Huawei" w:date="2024-02-04T16:02:00Z">
        <w:r w:rsidRPr="001468E0" w:rsidDel="00411ED1">
          <w:rPr>
            <w:rFonts w:hint="eastAsia"/>
            <w:lang w:eastAsia="ko-KR"/>
          </w:rPr>
          <w:delText>5</w:delText>
        </w:r>
        <w:r w:rsidRPr="001468E0" w:rsidDel="00411ED1">
          <w:rPr>
            <w:lang w:eastAsia="ko-KR"/>
          </w:rPr>
          <w:delText>.</w:delText>
        </w:r>
        <w:r w:rsidRPr="001468E0" w:rsidDel="00411ED1">
          <w:rPr>
            <w:lang w:eastAsia="ko-KR"/>
          </w:rPr>
          <w:tab/>
          <w:delText>The gNB-C</w:delText>
        </w:r>
        <w:r w:rsidRPr="001468E0" w:rsidDel="00411ED1">
          <w:rPr>
            <w:rFonts w:hint="eastAsia"/>
            <w:lang w:eastAsia="ko-KR"/>
          </w:rPr>
          <w:delText>U</w:delText>
        </w:r>
        <w:r w:rsidRPr="001468E0" w:rsidDel="00411ED1">
          <w:rPr>
            <w:lang w:eastAsia="ko-KR"/>
          </w:rPr>
          <w:delText xml:space="preserve"> sends an </w:delText>
        </w:r>
        <w:r w:rsidRPr="001468E0" w:rsidDel="00411ED1">
          <w:rPr>
            <w:i/>
            <w:iCs/>
            <w:lang w:eastAsia="ko-KR"/>
          </w:rPr>
          <w:delText>RRCReconfiguration</w:delText>
        </w:r>
        <w:r w:rsidRPr="001468E0" w:rsidDel="00411ED1">
          <w:rPr>
            <w:lang w:eastAsia="ko-KR"/>
          </w:rPr>
          <w:delText xml:space="preserve"> message to the MP Relay UE</w:delText>
        </w:r>
        <w:r w:rsidRPr="001468E0" w:rsidDel="00411ED1">
          <w:rPr>
            <w:rFonts w:hint="eastAsia"/>
            <w:lang w:eastAsia="ko-KR"/>
          </w:rPr>
          <w:delText xml:space="preserve"> to update the indirect path configuration if necessary</w:delText>
        </w:r>
        <w:r w:rsidRPr="001468E0" w:rsidDel="00411ED1">
          <w:rPr>
            <w:lang w:eastAsia="ko-KR"/>
          </w:rPr>
          <w:delText xml:space="preserve">. </w:delText>
        </w:r>
      </w:del>
    </w:p>
    <w:p w14:paraId="055BCCE9" w14:textId="6DDC09FA" w:rsidR="00411ED1" w:rsidRPr="00B8401F" w:rsidRDefault="00411ED1" w:rsidP="00411ED1">
      <w:pPr>
        <w:pStyle w:val="B1"/>
        <w:ind w:left="586"/>
        <w:rPr>
          <w:ins w:id="13" w:author="Huawei" w:date="2024-02-04T16:04:00Z"/>
        </w:rPr>
      </w:pPr>
      <w:ins w:id="14" w:author="Huawei" w:date="2024-02-04T16:04:00Z">
        <w:r>
          <w:t>5a</w:t>
        </w:r>
        <w:r w:rsidRPr="00B8401F">
          <w:t>.</w:t>
        </w:r>
        <w:r w:rsidRPr="00B8401F">
          <w:tab/>
          <w:t xml:space="preserve">The </w:t>
        </w:r>
        <w:proofErr w:type="spellStart"/>
        <w:r w:rsidRPr="00B8401F">
          <w:t>gNB</w:t>
        </w:r>
        <w:proofErr w:type="spellEnd"/>
        <w:r w:rsidRPr="00B8401F">
          <w:t xml:space="preserve">-CU may send </w:t>
        </w:r>
        <w:r>
          <w:t xml:space="preserve">an </w:t>
        </w:r>
        <w:r w:rsidRPr="00B8401F">
          <w:t>UE CONTEXT MODIFICATION REQUEST message to the gNB-DU</w:t>
        </w:r>
        <w:r>
          <w:t>2</w:t>
        </w:r>
        <w:r w:rsidRPr="00B8401F">
          <w:t xml:space="preserve"> to query the latest configuration</w:t>
        </w:r>
        <w:r>
          <w:t xml:space="preserve"> if </w:t>
        </w:r>
      </w:ins>
      <w:ins w:id="15" w:author="Huawei" w:date="2024-02-04T16:05:00Z">
        <w:r>
          <w:t>the configuration of the MP Remote UE on the indirect path is updated</w:t>
        </w:r>
      </w:ins>
      <w:ins w:id="16" w:author="Huawei" w:date="2024-02-04T16:04:00Z">
        <w:r w:rsidRPr="00B8401F">
          <w:t>.</w:t>
        </w:r>
      </w:ins>
    </w:p>
    <w:p w14:paraId="2DD0BFBE" w14:textId="06360693" w:rsidR="00411ED1" w:rsidRPr="00B8401F" w:rsidRDefault="00411ED1" w:rsidP="00411ED1">
      <w:pPr>
        <w:pStyle w:val="B1"/>
        <w:rPr>
          <w:ins w:id="17" w:author="Huawei" w:date="2024-02-04T16:04:00Z"/>
        </w:rPr>
      </w:pPr>
      <w:ins w:id="18" w:author="Huawei" w:date="2024-02-04T16:04:00Z">
        <w:r>
          <w:t>5b</w:t>
        </w:r>
        <w:r w:rsidRPr="00B8401F">
          <w:t>.</w:t>
        </w:r>
        <w:r w:rsidRPr="00B8401F">
          <w:tab/>
          <w:t>The gNB-DU</w:t>
        </w:r>
      </w:ins>
      <w:ins w:id="19" w:author="Huawei" w:date="2024-02-04T16:37:00Z">
        <w:r w:rsidR="00DD6569">
          <w:t>2</w:t>
        </w:r>
      </w:ins>
      <w:ins w:id="20" w:author="Huawei" w:date="2024-02-04T16:04:00Z">
        <w:r w:rsidRPr="00B8401F">
          <w:t xml:space="preserve"> responds with an UE CONTEXT MODIFICATION RESPONSE message that includes </w:t>
        </w:r>
      </w:ins>
      <w:ins w:id="21" w:author="Huawei" w:date="2024-02-04T16:05:00Z">
        <w:r>
          <w:t>the</w:t>
        </w:r>
      </w:ins>
      <w:ins w:id="22" w:author="Huawei" w:date="2024-02-04T16:04:00Z">
        <w:r w:rsidRPr="00B8401F">
          <w:t xml:space="preserve"> configuration information</w:t>
        </w:r>
        <w:r w:rsidRPr="00B8401F">
          <w:rPr>
            <w:lang w:eastAsia="ja-JP"/>
          </w:rPr>
          <w:t>.</w:t>
        </w:r>
      </w:ins>
    </w:p>
    <w:p w14:paraId="0EA935FC" w14:textId="7456AB70" w:rsidR="001468E0" w:rsidRPr="001468E0" w:rsidRDefault="00411ED1" w:rsidP="001468E0">
      <w:pPr>
        <w:overflowPunct w:val="0"/>
        <w:autoSpaceDE w:val="0"/>
        <w:autoSpaceDN w:val="0"/>
        <w:adjustRightInd w:val="0"/>
        <w:ind w:left="568" w:hanging="284"/>
        <w:textAlignment w:val="baseline"/>
        <w:rPr>
          <w:lang w:eastAsia="ko-KR"/>
        </w:rPr>
      </w:pPr>
      <w:ins w:id="23" w:author="Huawei" w:date="2024-02-04T16:03:00Z">
        <w:r>
          <w:rPr>
            <w:lang w:eastAsia="ko-KR"/>
          </w:rPr>
          <w:lastRenderedPageBreak/>
          <w:t>5</w:t>
        </w:r>
      </w:ins>
      <w:del w:id="24" w:author="Huawei" w:date="2024-02-04T16:03:00Z">
        <w:r w:rsidR="001468E0" w:rsidRPr="001468E0" w:rsidDel="00411ED1">
          <w:rPr>
            <w:lang w:eastAsia="ko-KR"/>
          </w:rPr>
          <w:delText>6</w:delText>
        </w:r>
      </w:del>
      <w:r w:rsidR="001468E0" w:rsidRPr="001468E0">
        <w:rPr>
          <w:lang w:eastAsia="ko-KR"/>
        </w:rPr>
        <w:t>.</w:t>
      </w:r>
      <w:r w:rsidR="001468E0" w:rsidRPr="001468E0">
        <w:rPr>
          <w:lang w:eastAsia="ko-KR"/>
        </w:rPr>
        <w:tab/>
        <w:t xml:space="preserve">The </w:t>
      </w:r>
      <w:proofErr w:type="spellStart"/>
      <w:r w:rsidR="001468E0" w:rsidRPr="001468E0">
        <w:rPr>
          <w:lang w:eastAsia="ko-KR"/>
        </w:rPr>
        <w:t>gNB</w:t>
      </w:r>
      <w:proofErr w:type="spellEnd"/>
      <w:r w:rsidR="001468E0" w:rsidRPr="001468E0">
        <w:rPr>
          <w:lang w:eastAsia="ko-KR"/>
        </w:rPr>
        <w:t xml:space="preserve">-CU sends the UE CONTEXT MODIFICATION REQUEST message </w:t>
      </w:r>
      <w:r w:rsidR="001468E0" w:rsidRPr="001468E0">
        <w:rPr>
          <w:rFonts w:hint="eastAsia"/>
          <w:lang w:eastAsia="ko-KR"/>
        </w:rPr>
        <w:t xml:space="preserve">for </w:t>
      </w:r>
      <w:r w:rsidR="001468E0" w:rsidRPr="001468E0">
        <w:rPr>
          <w:lang w:eastAsia="ko-KR"/>
        </w:rPr>
        <w:t>MP R</w:t>
      </w:r>
      <w:r w:rsidR="001468E0" w:rsidRPr="001468E0">
        <w:rPr>
          <w:rFonts w:hint="eastAsia"/>
          <w:lang w:eastAsia="ko-KR"/>
        </w:rPr>
        <w:t xml:space="preserve">emote UE </w:t>
      </w:r>
      <w:r w:rsidR="001468E0" w:rsidRPr="001468E0">
        <w:rPr>
          <w:lang w:eastAsia="ko-KR"/>
        </w:rPr>
        <w:t xml:space="preserve">by including </w:t>
      </w:r>
      <w:r w:rsidR="001468E0" w:rsidRPr="001468E0">
        <w:rPr>
          <w:rFonts w:hint="eastAsia"/>
          <w:lang w:eastAsia="ko-KR"/>
        </w:rPr>
        <w:t xml:space="preserve">the direct path </w:t>
      </w:r>
      <w:r w:rsidR="001468E0" w:rsidRPr="001468E0">
        <w:rPr>
          <w:rFonts w:hint="eastAsia"/>
          <w:lang w:val="en-US" w:eastAsia="zh-CN"/>
        </w:rPr>
        <w:t>addition information and</w:t>
      </w:r>
      <w:r w:rsidR="001468E0" w:rsidRPr="001468E0">
        <w:rPr>
          <w:lang w:eastAsia="ko-KR"/>
        </w:rPr>
        <w:t xml:space="preserve"> the </w:t>
      </w:r>
      <w:proofErr w:type="spellStart"/>
      <w:r w:rsidR="001468E0" w:rsidRPr="001468E0">
        <w:rPr>
          <w:i/>
          <w:iCs/>
          <w:lang w:eastAsia="ko-KR"/>
        </w:rPr>
        <w:t>RRCReconfiguration</w:t>
      </w:r>
      <w:proofErr w:type="spellEnd"/>
      <w:r w:rsidR="001468E0" w:rsidRPr="001468E0">
        <w:rPr>
          <w:lang w:eastAsia="ko-KR"/>
        </w:rPr>
        <w:t xml:space="preserve"> message to the gNB-DU</w:t>
      </w:r>
      <w:r w:rsidR="001468E0" w:rsidRPr="001468E0">
        <w:rPr>
          <w:rFonts w:hint="eastAsia"/>
          <w:lang w:eastAsia="ko-KR"/>
        </w:rPr>
        <w:t>2</w:t>
      </w:r>
      <w:r w:rsidR="001468E0" w:rsidRPr="001468E0">
        <w:rPr>
          <w:lang w:eastAsia="ko-KR"/>
        </w:rPr>
        <w:t xml:space="preserve">. </w:t>
      </w:r>
      <w:r w:rsidR="001468E0" w:rsidRPr="001468E0">
        <w:rPr>
          <w:rFonts w:hint="eastAsia"/>
          <w:lang w:val="en-US" w:eastAsia="zh-CN"/>
        </w:rPr>
        <w:t xml:space="preserve">The gNB-DU2 may update the stored UE context for </w:t>
      </w:r>
      <w:r w:rsidR="001468E0" w:rsidRPr="001468E0">
        <w:rPr>
          <w:lang w:val="en-US" w:eastAsia="zh-CN"/>
        </w:rPr>
        <w:t>MP R</w:t>
      </w:r>
      <w:r w:rsidR="001468E0" w:rsidRPr="001468E0">
        <w:rPr>
          <w:rFonts w:hint="eastAsia"/>
          <w:lang w:val="en-US" w:eastAsia="zh-CN"/>
        </w:rPr>
        <w:t>emote UE.</w:t>
      </w:r>
      <w:r w:rsidR="001468E0" w:rsidRPr="001468E0">
        <w:rPr>
          <w:lang w:val="en-US" w:eastAsia="zh-CN"/>
        </w:rPr>
        <w:t xml:space="preserve"> </w:t>
      </w:r>
      <w:r w:rsidR="001468E0" w:rsidRPr="001468E0">
        <w:rPr>
          <w:lang w:eastAsia="ko-KR"/>
        </w:rPr>
        <w:t xml:space="preserve">The contents in the </w:t>
      </w:r>
      <w:proofErr w:type="spellStart"/>
      <w:r w:rsidR="001468E0" w:rsidRPr="001468E0">
        <w:rPr>
          <w:i/>
          <w:iCs/>
          <w:lang w:eastAsia="ko-KR"/>
        </w:rPr>
        <w:t>RRCReconfiguration</w:t>
      </w:r>
      <w:proofErr w:type="spellEnd"/>
      <w:r w:rsidR="001468E0" w:rsidRPr="001468E0">
        <w:rPr>
          <w:lang w:eastAsia="ko-KR"/>
        </w:rPr>
        <w:t xml:space="preserve"> message </w:t>
      </w:r>
      <w:r w:rsidR="001468E0" w:rsidRPr="001468E0">
        <w:rPr>
          <w:rFonts w:hint="eastAsia"/>
          <w:lang w:eastAsia="ko-KR"/>
        </w:rPr>
        <w:t>may</w:t>
      </w:r>
      <w:r w:rsidR="001468E0" w:rsidRPr="001468E0">
        <w:rPr>
          <w:lang w:eastAsia="ko-KR"/>
        </w:rPr>
        <w:t xml:space="preserve"> include at least </w:t>
      </w:r>
      <w:r w:rsidR="001468E0" w:rsidRPr="001468E0">
        <w:rPr>
          <w:rFonts w:hint="eastAsia"/>
          <w:lang w:eastAsia="ko-KR"/>
        </w:rPr>
        <w:t>direct path addition</w:t>
      </w:r>
      <w:r w:rsidR="001468E0" w:rsidRPr="001468E0">
        <w:rPr>
          <w:lang w:eastAsia="ko-KR"/>
        </w:rPr>
        <w:t xml:space="preserve"> configuration, RLC channel configuration</w:t>
      </w:r>
      <w:r w:rsidR="001468E0" w:rsidRPr="001468E0">
        <w:rPr>
          <w:rFonts w:hint="eastAsia"/>
          <w:lang w:eastAsia="ko-KR"/>
        </w:rPr>
        <w:t>, bearer mapping</w:t>
      </w:r>
      <w:r w:rsidR="001468E0" w:rsidRPr="001468E0">
        <w:rPr>
          <w:lang w:eastAsia="ko-KR"/>
        </w:rPr>
        <w:t xml:space="preserve"> and the associated radio bearer(s).</w:t>
      </w:r>
    </w:p>
    <w:p w14:paraId="0C88CE0E" w14:textId="18EA6CA5" w:rsidR="001468E0" w:rsidRPr="001468E0" w:rsidRDefault="00411ED1" w:rsidP="001468E0">
      <w:pPr>
        <w:overflowPunct w:val="0"/>
        <w:autoSpaceDE w:val="0"/>
        <w:autoSpaceDN w:val="0"/>
        <w:adjustRightInd w:val="0"/>
        <w:ind w:left="568" w:hanging="284"/>
        <w:textAlignment w:val="baseline"/>
        <w:rPr>
          <w:lang w:eastAsia="ko-KR"/>
        </w:rPr>
      </w:pPr>
      <w:ins w:id="25" w:author="Huawei" w:date="2024-02-04T16:03:00Z">
        <w:r>
          <w:rPr>
            <w:lang w:eastAsia="ko-KR"/>
          </w:rPr>
          <w:t>6</w:t>
        </w:r>
      </w:ins>
      <w:del w:id="26" w:author="Huawei" w:date="2024-02-04T16:03:00Z">
        <w:r w:rsidR="001468E0" w:rsidRPr="001468E0" w:rsidDel="00411ED1">
          <w:rPr>
            <w:lang w:eastAsia="ko-KR"/>
          </w:rPr>
          <w:delText>7</w:delText>
        </w:r>
      </w:del>
      <w:r w:rsidR="001468E0" w:rsidRPr="001468E0">
        <w:rPr>
          <w:lang w:eastAsia="ko-KR"/>
        </w:rPr>
        <w:t>.</w:t>
      </w:r>
      <w:r w:rsidR="001468E0" w:rsidRPr="001468E0">
        <w:rPr>
          <w:lang w:eastAsia="ko-KR"/>
        </w:rPr>
        <w:tab/>
        <w:t>The gNB-DU</w:t>
      </w:r>
      <w:r w:rsidR="001468E0" w:rsidRPr="001468E0">
        <w:rPr>
          <w:rFonts w:hint="eastAsia"/>
          <w:lang w:eastAsia="ko-KR"/>
        </w:rPr>
        <w:t>2</w:t>
      </w:r>
      <w:r w:rsidR="001468E0" w:rsidRPr="001468E0">
        <w:rPr>
          <w:lang w:eastAsia="ko-KR"/>
        </w:rPr>
        <w:t xml:space="preserve"> sends the </w:t>
      </w:r>
      <w:proofErr w:type="spellStart"/>
      <w:r w:rsidR="001468E0" w:rsidRPr="001468E0">
        <w:rPr>
          <w:i/>
          <w:iCs/>
          <w:lang w:eastAsia="ko-KR"/>
        </w:rPr>
        <w:t>RRCReconfiguration</w:t>
      </w:r>
      <w:proofErr w:type="spellEnd"/>
      <w:r w:rsidR="001468E0" w:rsidRPr="001468E0">
        <w:rPr>
          <w:lang w:eastAsia="ko-KR"/>
        </w:rPr>
        <w:t xml:space="preserve"> message to the MP Remote UE.</w:t>
      </w:r>
    </w:p>
    <w:p w14:paraId="7755A9D4" w14:textId="683D7626" w:rsidR="001468E0" w:rsidRPr="001468E0" w:rsidRDefault="00411ED1" w:rsidP="001468E0">
      <w:pPr>
        <w:overflowPunct w:val="0"/>
        <w:autoSpaceDE w:val="0"/>
        <w:autoSpaceDN w:val="0"/>
        <w:adjustRightInd w:val="0"/>
        <w:ind w:left="568" w:hanging="284"/>
        <w:textAlignment w:val="baseline"/>
        <w:rPr>
          <w:lang w:eastAsia="ko-KR"/>
        </w:rPr>
      </w:pPr>
      <w:ins w:id="27" w:author="Huawei" w:date="2024-02-04T16:03:00Z">
        <w:r>
          <w:rPr>
            <w:lang w:eastAsia="ko-KR"/>
          </w:rPr>
          <w:t>7</w:t>
        </w:r>
      </w:ins>
      <w:del w:id="28" w:author="Huawei" w:date="2024-02-04T16:03:00Z">
        <w:r w:rsidR="001468E0" w:rsidRPr="001468E0" w:rsidDel="00411ED1">
          <w:rPr>
            <w:lang w:eastAsia="ko-KR"/>
          </w:rPr>
          <w:delText>8</w:delText>
        </w:r>
      </w:del>
      <w:r w:rsidR="001468E0" w:rsidRPr="001468E0">
        <w:rPr>
          <w:lang w:eastAsia="ko-KR"/>
        </w:rPr>
        <w:t>.</w:t>
      </w:r>
      <w:r w:rsidR="001468E0" w:rsidRPr="001468E0">
        <w:rPr>
          <w:lang w:eastAsia="ko-KR"/>
        </w:rPr>
        <w:tab/>
        <w:t>The gNB-DU</w:t>
      </w:r>
      <w:r w:rsidR="001468E0" w:rsidRPr="001468E0">
        <w:rPr>
          <w:rFonts w:hint="eastAsia"/>
          <w:lang w:eastAsia="ko-KR"/>
        </w:rPr>
        <w:t>2</w:t>
      </w:r>
      <w:r w:rsidR="001468E0" w:rsidRPr="001468E0">
        <w:rPr>
          <w:lang w:eastAsia="ko-KR"/>
        </w:rPr>
        <w:t xml:space="preserve"> sends the UE CONTEXT MODIFICATION RESPONSE message to the </w:t>
      </w:r>
      <w:proofErr w:type="spellStart"/>
      <w:r w:rsidR="001468E0" w:rsidRPr="001468E0">
        <w:rPr>
          <w:lang w:eastAsia="ko-KR"/>
        </w:rPr>
        <w:t>gNB</w:t>
      </w:r>
      <w:proofErr w:type="spellEnd"/>
      <w:r w:rsidR="001468E0" w:rsidRPr="001468E0">
        <w:rPr>
          <w:lang w:eastAsia="ko-KR"/>
        </w:rPr>
        <w:t>-CU.</w:t>
      </w:r>
    </w:p>
    <w:p w14:paraId="39735BBF" w14:textId="4C4E05B3" w:rsidR="00411ED1" w:rsidRPr="001468E0" w:rsidRDefault="00411ED1" w:rsidP="00411ED1">
      <w:pPr>
        <w:overflowPunct w:val="0"/>
        <w:autoSpaceDE w:val="0"/>
        <w:autoSpaceDN w:val="0"/>
        <w:adjustRightInd w:val="0"/>
        <w:ind w:left="568" w:hanging="284"/>
        <w:textAlignment w:val="baseline"/>
        <w:rPr>
          <w:ins w:id="29" w:author="Huawei" w:date="2024-02-04T16:03:00Z"/>
          <w:lang w:eastAsia="ko-KR"/>
        </w:rPr>
      </w:pPr>
      <w:ins w:id="30" w:author="Huawei" w:date="2024-02-04T16:03:00Z">
        <w:r>
          <w:rPr>
            <w:lang w:eastAsia="ko-KR"/>
          </w:rPr>
          <w:t>8</w:t>
        </w:r>
        <w:r w:rsidRPr="001468E0">
          <w:rPr>
            <w:lang w:eastAsia="ko-KR"/>
          </w:rPr>
          <w:t>.</w:t>
        </w:r>
        <w:r w:rsidRPr="001468E0">
          <w:rPr>
            <w:lang w:eastAsia="ko-KR"/>
          </w:rPr>
          <w:tab/>
          <w:t xml:space="preserve">The </w:t>
        </w:r>
        <w:proofErr w:type="spellStart"/>
        <w:r w:rsidRPr="001468E0">
          <w:rPr>
            <w:lang w:eastAsia="ko-KR"/>
          </w:rPr>
          <w:t>gNB</w:t>
        </w:r>
        <w:proofErr w:type="spellEnd"/>
        <w:r w:rsidRPr="001468E0">
          <w:rPr>
            <w:lang w:eastAsia="ko-KR"/>
          </w:rPr>
          <w:t>-C</w:t>
        </w:r>
        <w:r w:rsidRPr="001468E0">
          <w:rPr>
            <w:rFonts w:hint="eastAsia"/>
            <w:lang w:eastAsia="ko-KR"/>
          </w:rPr>
          <w:t>U</w:t>
        </w:r>
        <w:r w:rsidRPr="001468E0">
          <w:rPr>
            <w:lang w:eastAsia="ko-KR"/>
          </w:rPr>
          <w:t xml:space="preserve"> sends an </w:t>
        </w:r>
        <w:proofErr w:type="spellStart"/>
        <w:r w:rsidRPr="001468E0">
          <w:rPr>
            <w:i/>
            <w:iCs/>
            <w:lang w:eastAsia="ko-KR"/>
          </w:rPr>
          <w:t>RRCReconfiguration</w:t>
        </w:r>
        <w:proofErr w:type="spellEnd"/>
        <w:r w:rsidRPr="001468E0">
          <w:rPr>
            <w:lang w:eastAsia="ko-KR"/>
          </w:rPr>
          <w:t xml:space="preserve"> message to the MP Relay UE</w:t>
        </w:r>
        <w:r w:rsidRPr="001468E0">
          <w:rPr>
            <w:rFonts w:hint="eastAsia"/>
            <w:lang w:eastAsia="ko-KR"/>
          </w:rPr>
          <w:t xml:space="preserve"> to update the indirect path configuration if necessary</w:t>
        </w:r>
        <w:r w:rsidRPr="001468E0">
          <w:rPr>
            <w:lang w:eastAsia="ko-KR"/>
          </w:rPr>
          <w:t xml:space="preserve">. </w:t>
        </w:r>
      </w:ins>
    </w:p>
    <w:p w14:paraId="2C611371"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9.</w:t>
      </w:r>
      <w:r w:rsidRPr="001468E0">
        <w:rPr>
          <w:lang w:eastAsia="ko-KR"/>
        </w:rPr>
        <w:tab/>
        <w:t>The</w:t>
      </w:r>
      <w:r w:rsidRPr="001468E0">
        <w:rPr>
          <w:rFonts w:hint="eastAsia"/>
          <w:lang w:eastAsia="ko-KR"/>
        </w:rPr>
        <w:t xml:space="preserve"> </w:t>
      </w:r>
      <w:r w:rsidRPr="001468E0">
        <w:rPr>
          <w:lang w:eastAsia="ko-KR"/>
        </w:rPr>
        <w:t>MP R</w:t>
      </w:r>
      <w:r w:rsidRPr="001468E0">
        <w:rPr>
          <w:rFonts w:hint="eastAsia"/>
          <w:lang w:eastAsia="ko-KR"/>
        </w:rPr>
        <w:t>emote UE performs</w:t>
      </w:r>
      <w:r w:rsidRPr="001468E0">
        <w:rPr>
          <w:lang w:eastAsia="ko-KR"/>
        </w:rPr>
        <w:t xml:space="preserve"> </w:t>
      </w:r>
      <w:r w:rsidRPr="001468E0">
        <w:rPr>
          <w:rFonts w:hint="eastAsia"/>
          <w:lang w:eastAsia="ko-KR"/>
        </w:rPr>
        <w:t>r</w:t>
      </w:r>
      <w:r w:rsidRPr="001468E0">
        <w:rPr>
          <w:lang w:eastAsia="ko-KR"/>
        </w:rPr>
        <w:t xml:space="preserve">andom </w:t>
      </w:r>
      <w:r w:rsidRPr="001468E0">
        <w:rPr>
          <w:rFonts w:hint="eastAsia"/>
          <w:lang w:eastAsia="ko-KR"/>
        </w:rPr>
        <w:t>a</w:t>
      </w:r>
      <w:r w:rsidRPr="001468E0">
        <w:rPr>
          <w:lang w:eastAsia="ko-KR"/>
        </w:rPr>
        <w:t xml:space="preserve">ccess procedure at the </w:t>
      </w:r>
      <w:r w:rsidRPr="001468E0">
        <w:rPr>
          <w:rFonts w:hint="eastAsia"/>
          <w:lang w:eastAsia="ko-KR"/>
        </w:rPr>
        <w:t>gNB</w:t>
      </w:r>
      <w:r w:rsidRPr="001468E0">
        <w:rPr>
          <w:lang w:eastAsia="ko-KR"/>
        </w:rPr>
        <w:t>-DU</w:t>
      </w:r>
      <w:r w:rsidRPr="001468E0">
        <w:rPr>
          <w:rFonts w:hint="eastAsia"/>
          <w:lang w:eastAsia="ko-KR"/>
        </w:rPr>
        <w:t>1</w:t>
      </w:r>
      <w:r w:rsidRPr="001468E0">
        <w:rPr>
          <w:lang w:eastAsia="ko-KR"/>
        </w:rPr>
        <w:t>.</w:t>
      </w:r>
    </w:p>
    <w:p w14:paraId="23339F68"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10.</w:t>
      </w:r>
      <w:r w:rsidRPr="001468E0">
        <w:rPr>
          <w:lang w:eastAsia="ko-KR"/>
        </w:rPr>
        <w:tab/>
        <w:t xml:space="preserve">The MP Remote UE sends the </w:t>
      </w:r>
      <w:proofErr w:type="spellStart"/>
      <w:r w:rsidRPr="001468E0">
        <w:rPr>
          <w:i/>
          <w:iCs/>
          <w:lang w:eastAsia="ko-KR"/>
        </w:rPr>
        <w:t>RRCReconfigurationComplete</w:t>
      </w:r>
      <w:proofErr w:type="spellEnd"/>
      <w:r w:rsidRPr="001468E0">
        <w:rPr>
          <w:lang w:eastAsia="ko-KR"/>
        </w:rPr>
        <w:t xml:space="preserve"> message to the gNB-DU1 via direct path in order to complete the direct path addition procedure.</w:t>
      </w:r>
    </w:p>
    <w:p w14:paraId="0E772BF4"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10</w:t>
      </w:r>
      <w:r w:rsidRPr="001468E0">
        <w:rPr>
          <w:rFonts w:hint="eastAsia"/>
          <w:lang w:eastAsia="zh-CN"/>
        </w:rPr>
        <w:t>a</w:t>
      </w:r>
      <w:r w:rsidRPr="001468E0">
        <w:rPr>
          <w:lang w:eastAsia="zh-CN"/>
        </w:rPr>
        <w:t xml:space="preserve">. </w:t>
      </w:r>
      <w:r w:rsidRPr="001468E0">
        <w:rPr>
          <w:lang w:eastAsia="ko-KR"/>
        </w:rPr>
        <w:t xml:space="preserve">In case the SRB1 with duplication is configured, the MP Remote UE also sends the </w:t>
      </w:r>
      <w:proofErr w:type="spellStart"/>
      <w:r w:rsidRPr="001468E0">
        <w:rPr>
          <w:i/>
          <w:iCs/>
          <w:lang w:eastAsia="ko-KR"/>
        </w:rPr>
        <w:t>RRCReconfigurationComplete</w:t>
      </w:r>
      <w:proofErr w:type="spellEnd"/>
      <w:r w:rsidRPr="001468E0">
        <w:rPr>
          <w:lang w:eastAsia="ko-KR"/>
        </w:rPr>
        <w:t xml:space="preserve"> message to the gNB-DU2 via indirect path.</w:t>
      </w:r>
    </w:p>
    <w:p w14:paraId="0CDDFAF2"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11.</w:t>
      </w:r>
      <w:r w:rsidRPr="001468E0">
        <w:rPr>
          <w:lang w:eastAsia="ko-KR"/>
        </w:rPr>
        <w:tab/>
        <w:t xml:space="preserve">The gNB-DU1 sends the UL RRC MESSAGE TRANSFER message to </w:t>
      </w:r>
      <w:proofErr w:type="spellStart"/>
      <w:r w:rsidRPr="001468E0">
        <w:rPr>
          <w:lang w:eastAsia="ko-KR"/>
        </w:rPr>
        <w:t>gNB</w:t>
      </w:r>
      <w:proofErr w:type="spellEnd"/>
      <w:r w:rsidRPr="001468E0">
        <w:rPr>
          <w:lang w:eastAsia="ko-KR"/>
        </w:rPr>
        <w:t xml:space="preserve">-CU by including the </w:t>
      </w:r>
      <w:proofErr w:type="spellStart"/>
      <w:r w:rsidRPr="001468E0">
        <w:rPr>
          <w:i/>
          <w:iCs/>
          <w:lang w:eastAsia="ko-KR"/>
        </w:rPr>
        <w:t>RRCReconfigurationComplete</w:t>
      </w:r>
      <w:proofErr w:type="spellEnd"/>
      <w:r w:rsidRPr="001468E0">
        <w:rPr>
          <w:lang w:eastAsia="ko-KR"/>
        </w:rPr>
        <w:t xml:space="preserve"> message received in step 10.</w:t>
      </w:r>
    </w:p>
    <w:p w14:paraId="3AF0DE72"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11a. In case the SRB1 with duplication is configured, the gNB-DU</w:t>
      </w:r>
      <w:r w:rsidRPr="001468E0">
        <w:rPr>
          <w:rFonts w:hint="eastAsia"/>
          <w:lang w:eastAsia="ko-KR"/>
        </w:rPr>
        <w:t>2</w:t>
      </w:r>
      <w:r w:rsidRPr="001468E0">
        <w:rPr>
          <w:lang w:eastAsia="ko-KR"/>
        </w:rPr>
        <w:t xml:space="preserve"> also sends the UL RRC MESSAGE TRANSFER message to </w:t>
      </w:r>
      <w:proofErr w:type="spellStart"/>
      <w:r w:rsidRPr="001468E0">
        <w:rPr>
          <w:lang w:eastAsia="ko-KR"/>
        </w:rPr>
        <w:t>gNB</w:t>
      </w:r>
      <w:proofErr w:type="spellEnd"/>
      <w:r w:rsidRPr="001468E0">
        <w:rPr>
          <w:lang w:eastAsia="ko-KR"/>
        </w:rPr>
        <w:t xml:space="preserve">-CU by including the </w:t>
      </w:r>
      <w:proofErr w:type="spellStart"/>
      <w:r w:rsidRPr="001468E0">
        <w:rPr>
          <w:i/>
          <w:iCs/>
          <w:lang w:eastAsia="ko-KR"/>
        </w:rPr>
        <w:t>RRCReconfigurationComplete</w:t>
      </w:r>
      <w:proofErr w:type="spellEnd"/>
      <w:r w:rsidRPr="001468E0">
        <w:rPr>
          <w:lang w:eastAsia="ko-KR"/>
        </w:rPr>
        <w:t xml:space="preserve"> message received in step 10a.</w:t>
      </w:r>
    </w:p>
    <w:p w14:paraId="5C2C180F" w14:textId="77777777" w:rsidR="00007065" w:rsidRDefault="00007065" w:rsidP="00007065">
      <w:pPr>
        <w:spacing w:after="0"/>
        <w:rPr>
          <w:color w:val="FF0000"/>
        </w:rPr>
      </w:pPr>
      <w:r>
        <w:rPr>
          <w:color w:val="FF0000"/>
        </w:rPr>
        <w:t>---------------------------------------------------------------Next Change-----------------------------------------------------------------</w:t>
      </w:r>
    </w:p>
    <w:p w14:paraId="22A3CF69" w14:textId="77777777" w:rsidR="00007065" w:rsidRDefault="00007065" w:rsidP="00007065">
      <w:pPr>
        <w:rPr>
          <w:noProof/>
        </w:rPr>
      </w:pPr>
    </w:p>
    <w:p w14:paraId="2277BBAB" w14:textId="77777777" w:rsidR="001468E0" w:rsidRPr="001468E0" w:rsidRDefault="001468E0" w:rsidP="001468E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1" w:name="_Toc155906960"/>
      <w:r w:rsidRPr="001468E0">
        <w:rPr>
          <w:rFonts w:ascii="Arial" w:hAnsi="Arial" w:hint="eastAsia"/>
          <w:sz w:val="28"/>
          <w:lang w:eastAsia="ko-KR"/>
        </w:rPr>
        <w:t>8.</w:t>
      </w:r>
      <w:r w:rsidRPr="001468E0">
        <w:rPr>
          <w:rFonts w:ascii="Arial" w:hAnsi="Arial"/>
          <w:sz w:val="28"/>
          <w:lang w:eastAsia="ko-KR"/>
        </w:rPr>
        <w:t>22</w:t>
      </w:r>
      <w:r w:rsidRPr="001468E0">
        <w:rPr>
          <w:rFonts w:ascii="Arial" w:hAnsi="Arial" w:hint="eastAsia"/>
          <w:sz w:val="28"/>
          <w:lang w:eastAsia="ko-KR"/>
        </w:rPr>
        <w:t>.2</w:t>
      </w:r>
      <w:r w:rsidRPr="001468E0">
        <w:rPr>
          <w:rFonts w:ascii="Arial" w:hAnsi="Arial"/>
          <w:sz w:val="28"/>
          <w:lang w:eastAsia="ko-KR"/>
        </w:rPr>
        <w:tab/>
      </w:r>
      <w:r w:rsidRPr="001468E0">
        <w:rPr>
          <w:rFonts w:ascii="Arial" w:hAnsi="Arial" w:hint="eastAsia"/>
          <w:sz w:val="28"/>
          <w:lang w:eastAsia="ko-KR"/>
        </w:rPr>
        <w:t>Inter-DU indirect path addition on top of direct path</w:t>
      </w:r>
      <w:bookmarkEnd w:id="31"/>
    </w:p>
    <w:p w14:paraId="66675387" w14:textId="77777777" w:rsidR="001468E0" w:rsidRPr="001468E0" w:rsidRDefault="001468E0" w:rsidP="001468E0">
      <w:pPr>
        <w:overflowPunct w:val="0"/>
        <w:autoSpaceDE w:val="0"/>
        <w:autoSpaceDN w:val="0"/>
        <w:adjustRightInd w:val="0"/>
        <w:textAlignment w:val="baseline"/>
        <w:rPr>
          <w:lang w:val="en-US" w:eastAsia="zh-CN"/>
        </w:rPr>
      </w:pPr>
      <w:r w:rsidRPr="001468E0">
        <w:rPr>
          <w:rFonts w:hint="eastAsia"/>
          <w:lang w:val="en-US" w:eastAsia="zh-CN"/>
        </w:rPr>
        <w:t xml:space="preserve">The </w:t>
      </w:r>
      <w:proofErr w:type="spellStart"/>
      <w:r w:rsidRPr="001468E0">
        <w:rPr>
          <w:rFonts w:hint="eastAsia"/>
          <w:lang w:val="en-US" w:eastAsia="zh-CN"/>
        </w:rPr>
        <w:t>signalling</w:t>
      </w:r>
      <w:proofErr w:type="spellEnd"/>
      <w:r w:rsidRPr="001468E0">
        <w:rPr>
          <w:rFonts w:hint="eastAsia"/>
          <w:lang w:val="en-US" w:eastAsia="zh-CN"/>
        </w:rPr>
        <w:t xml:space="preserve"> flow for inter-DU indirect path addition is shown in Figure 8.</w:t>
      </w:r>
      <w:r w:rsidRPr="001468E0">
        <w:rPr>
          <w:lang w:val="en-US" w:eastAsia="zh-CN"/>
        </w:rPr>
        <w:t>22</w:t>
      </w:r>
      <w:r w:rsidRPr="001468E0">
        <w:rPr>
          <w:rFonts w:hint="eastAsia"/>
          <w:lang w:val="en-US" w:eastAsia="zh-CN"/>
        </w:rPr>
        <w:t xml:space="preserve">.2-1.   </w:t>
      </w:r>
    </w:p>
    <w:p w14:paraId="24FC5C07" w14:textId="77777777" w:rsidR="001468E0" w:rsidRDefault="001468E0" w:rsidP="001468E0">
      <w:pPr>
        <w:keepNext/>
        <w:keepLines/>
        <w:overflowPunct w:val="0"/>
        <w:autoSpaceDE w:val="0"/>
        <w:autoSpaceDN w:val="0"/>
        <w:adjustRightInd w:val="0"/>
        <w:spacing w:before="60"/>
        <w:jc w:val="center"/>
        <w:textAlignment w:val="baseline"/>
        <w:rPr>
          <w:ins w:id="32" w:author="Huawei" w:date="2024-02-04T15:35:00Z"/>
          <w:rFonts w:ascii="Arial" w:hAnsi="Arial"/>
          <w:b/>
          <w:lang w:val="en-US" w:eastAsia="zh-CN"/>
        </w:rPr>
      </w:pPr>
      <w:r w:rsidRPr="001468E0">
        <w:rPr>
          <w:rFonts w:ascii="Arial" w:hAnsi="Arial"/>
          <w:b/>
          <w:lang w:val="en-US" w:eastAsia="zh-CN"/>
        </w:rPr>
        <w:object w:dxaOrig="9000" w:dyaOrig="7120" w14:anchorId="767ED479">
          <v:shape id="_x0000_i1027" type="#_x0000_t75" style="width:450.75pt;height:356.25pt" o:ole="">
            <v:imagedata r:id="rId17" o:title=""/>
            <o:lock v:ext="edit" aspectratio="f"/>
          </v:shape>
          <o:OLEObject Type="Embed" ProgID="Visio.Drawing.15" ShapeID="_x0000_i1027" DrawAspect="Content" ObjectID="_1769858706" r:id="rId18"/>
        </w:object>
      </w:r>
    </w:p>
    <w:p w14:paraId="5F99C282" w14:textId="3BF6EDD0" w:rsidR="00A57CEA" w:rsidRPr="001468E0" w:rsidRDefault="00A57CEA" w:rsidP="001468E0">
      <w:pPr>
        <w:keepNext/>
        <w:keepLines/>
        <w:overflowPunct w:val="0"/>
        <w:autoSpaceDE w:val="0"/>
        <w:autoSpaceDN w:val="0"/>
        <w:adjustRightInd w:val="0"/>
        <w:spacing w:before="60"/>
        <w:jc w:val="center"/>
        <w:textAlignment w:val="baseline"/>
        <w:rPr>
          <w:rFonts w:ascii="Arial" w:hAnsi="Arial"/>
          <w:b/>
          <w:lang w:val="en-US" w:eastAsia="zh-CN"/>
        </w:rPr>
      </w:pPr>
      <w:ins w:id="33" w:author="Huawei" w:date="2024-02-04T15:35:00Z">
        <w:r>
          <w:object w:dxaOrig="12840" w:dyaOrig="10905" w14:anchorId="15929138">
            <v:shape id="_x0000_i1028" type="#_x0000_t75" style="width:465.75pt;height:395.25pt" o:ole="">
              <v:imagedata r:id="rId19" o:title=""/>
            </v:shape>
            <o:OLEObject Type="Embed" ProgID="Visio.Drawing.15" ShapeID="_x0000_i1028" DrawAspect="Content" ObjectID="_1769858707" r:id="rId20"/>
          </w:object>
        </w:r>
      </w:ins>
    </w:p>
    <w:p w14:paraId="0063474C" w14:textId="77777777" w:rsidR="001468E0" w:rsidRPr="001468E0" w:rsidRDefault="001468E0" w:rsidP="001468E0">
      <w:pPr>
        <w:keepLines/>
        <w:overflowPunct w:val="0"/>
        <w:autoSpaceDE w:val="0"/>
        <w:autoSpaceDN w:val="0"/>
        <w:adjustRightInd w:val="0"/>
        <w:spacing w:after="240"/>
        <w:jc w:val="center"/>
        <w:textAlignment w:val="baseline"/>
        <w:rPr>
          <w:rFonts w:ascii="Arial" w:hAnsi="Arial"/>
          <w:b/>
          <w:lang w:val="en-US" w:eastAsia="zh-CN"/>
        </w:rPr>
      </w:pPr>
      <w:r w:rsidRPr="001468E0">
        <w:rPr>
          <w:rFonts w:ascii="Arial" w:hAnsi="Arial"/>
          <w:b/>
          <w:lang w:val="en-US" w:eastAsia="zh-CN"/>
        </w:rPr>
        <w:t xml:space="preserve">Figure 8.22.2-1 </w:t>
      </w:r>
      <w:proofErr w:type="spellStart"/>
      <w:r w:rsidRPr="001468E0">
        <w:rPr>
          <w:rFonts w:ascii="Arial" w:hAnsi="Arial"/>
          <w:b/>
          <w:lang w:val="en-US" w:eastAsia="zh-CN"/>
        </w:rPr>
        <w:t>Signalling</w:t>
      </w:r>
      <w:proofErr w:type="spellEnd"/>
      <w:r w:rsidRPr="001468E0">
        <w:rPr>
          <w:rFonts w:ascii="Arial" w:hAnsi="Arial"/>
          <w:b/>
          <w:lang w:val="en-US" w:eastAsia="zh-CN"/>
        </w:rPr>
        <w:t xml:space="preserve"> procedure of inter-DU indirect path addition on top of direct path</w:t>
      </w:r>
    </w:p>
    <w:p w14:paraId="7BB2DE69"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rFonts w:hint="eastAsia"/>
          <w:lang w:eastAsia="ko-KR"/>
        </w:rPr>
        <w:t>1.</w:t>
      </w:r>
      <w:r w:rsidRPr="001468E0">
        <w:rPr>
          <w:lang w:eastAsia="ko-KR"/>
        </w:rPr>
        <w:t xml:space="preserve"> </w:t>
      </w:r>
      <w:r w:rsidRPr="001468E0">
        <w:rPr>
          <w:lang w:eastAsia="ko-KR"/>
        </w:rPr>
        <w:tab/>
        <w:t xml:space="preserve">If the MP Remote UE is connected with the MP Relay UE using PC5 link, the </w:t>
      </w:r>
      <w:proofErr w:type="spellStart"/>
      <w:r w:rsidRPr="001468E0">
        <w:rPr>
          <w:lang w:eastAsia="ko-KR"/>
        </w:rPr>
        <w:t>Uu</w:t>
      </w:r>
      <w:proofErr w:type="spellEnd"/>
      <w:r w:rsidRPr="001468E0">
        <w:rPr>
          <w:lang w:eastAsia="ko-KR"/>
        </w:rPr>
        <w:t xml:space="preserve"> measurement configuration and measurement report signalling are performed between MP Remote UE and the </w:t>
      </w:r>
      <w:proofErr w:type="spellStart"/>
      <w:r w:rsidRPr="001468E0">
        <w:rPr>
          <w:lang w:eastAsia="ko-KR"/>
        </w:rPr>
        <w:t>gNB</w:t>
      </w:r>
      <w:proofErr w:type="spellEnd"/>
      <w:r w:rsidRPr="001468E0">
        <w:rPr>
          <w:lang w:eastAsia="ko-KR"/>
        </w:rPr>
        <w:t>-CU to evaluate relay link measurement</w:t>
      </w:r>
      <w:r w:rsidRPr="001468E0">
        <w:rPr>
          <w:rFonts w:hint="eastAsia"/>
          <w:lang w:eastAsia="ko-KR"/>
        </w:rPr>
        <w:t xml:space="preserve"> </w:t>
      </w:r>
      <w:r w:rsidRPr="001468E0">
        <w:rPr>
          <w:lang w:eastAsia="ko-KR"/>
        </w:rPr>
        <w:t xml:space="preserve">and </w:t>
      </w:r>
      <w:proofErr w:type="spellStart"/>
      <w:r w:rsidRPr="001468E0">
        <w:rPr>
          <w:lang w:eastAsia="ko-KR"/>
        </w:rPr>
        <w:t>Uu</w:t>
      </w:r>
      <w:proofErr w:type="spellEnd"/>
      <w:r w:rsidRPr="001468E0">
        <w:rPr>
          <w:lang w:eastAsia="ko-KR"/>
        </w:rPr>
        <w:t xml:space="preserve"> link measurement. The MP Remote UE may report </w:t>
      </w:r>
      <w:proofErr w:type="spellStart"/>
      <w:r w:rsidRPr="001468E0">
        <w:rPr>
          <w:lang w:eastAsia="ko-KR"/>
        </w:rPr>
        <w:t>Uu</w:t>
      </w:r>
      <w:proofErr w:type="spellEnd"/>
      <w:r w:rsidRPr="001468E0">
        <w:rPr>
          <w:lang w:eastAsia="ko-KR"/>
        </w:rPr>
        <w:t xml:space="preserve"> measurement results </w:t>
      </w:r>
      <w:r w:rsidRPr="001468E0">
        <w:rPr>
          <w:rFonts w:hint="eastAsia"/>
          <w:lang w:eastAsia="ko-KR"/>
        </w:rPr>
        <w:t xml:space="preserve">of </w:t>
      </w:r>
      <w:proofErr w:type="spellStart"/>
      <w:r w:rsidRPr="001468E0">
        <w:rPr>
          <w:rFonts w:hint="eastAsia"/>
          <w:lang w:eastAsia="ko-KR"/>
        </w:rPr>
        <w:t>neighboring</w:t>
      </w:r>
      <w:proofErr w:type="spellEnd"/>
      <w:r w:rsidRPr="001468E0">
        <w:rPr>
          <w:rFonts w:hint="eastAsia"/>
          <w:lang w:eastAsia="ko-KR"/>
        </w:rPr>
        <w:t xml:space="preserve"> cells and </w:t>
      </w:r>
      <w:r w:rsidRPr="001468E0">
        <w:rPr>
          <w:lang w:eastAsia="ko-KR"/>
        </w:rPr>
        <w:t>one or multiple candidate</w:t>
      </w:r>
      <w:r w:rsidRPr="001468E0">
        <w:rPr>
          <w:rFonts w:hint="eastAsia"/>
          <w:lang w:eastAsia="ko-KR"/>
        </w:rPr>
        <w:t xml:space="preserve"> </w:t>
      </w:r>
      <w:r w:rsidRPr="001468E0">
        <w:rPr>
          <w:lang w:eastAsia="ko-KR"/>
        </w:rPr>
        <w:t>MP R</w:t>
      </w:r>
      <w:r w:rsidRPr="001468E0">
        <w:rPr>
          <w:rFonts w:hint="eastAsia"/>
          <w:lang w:eastAsia="ko-KR"/>
        </w:rPr>
        <w:t>elay UE</w:t>
      </w:r>
      <w:r w:rsidRPr="001468E0">
        <w:rPr>
          <w:lang w:eastAsia="ko-KR"/>
        </w:rPr>
        <w:t>(</w:t>
      </w:r>
      <w:r w:rsidRPr="001468E0">
        <w:rPr>
          <w:rFonts w:hint="eastAsia"/>
          <w:lang w:eastAsia="ko-KR"/>
        </w:rPr>
        <w:t>s</w:t>
      </w:r>
      <w:r w:rsidRPr="001468E0">
        <w:rPr>
          <w:lang w:eastAsia="ko-KR"/>
        </w:rPr>
        <w:t xml:space="preserve">). </w:t>
      </w:r>
    </w:p>
    <w:p w14:paraId="180B5E01" w14:textId="5B2B9C3C"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ab/>
        <w:t>In case that the MP Remote UE is connected with the MP Relay UE using N3C and the MP Relay UE is in RRC_CONNECTED state, the MP Remote UE reports at least the list of the C-RNTI and the cell ID of one or multiple candidate MP Relay UE(s).</w:t>
      </w:r>
      <w:ins w:id="34" w:author="Huawei" w:date="2024-02-04T11:44:00Z">
        <w:r w:rsidR="00545F4B" w:rsidRPr="00545F4B">
          <w:t xml:space="preserve"> </w:t>
        </w:r>
        <w:r w:rsidR="00545F4B" w:rsidRPr="00545F4B">
          <w:rPr>
            <w:lang w:eastAsia="ko-KR"/>
          </w:rPr>
          <w:t>The MP remote UE can trigger the MP Relay UE via N3C by implementation if the MP Relay UE is in RRC_IDLE/RRC_INACTIVE state.</w:t>
        </w:r>
      </w:ins>
    </w:p>
    <w:p w14:paraId="072217F8"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2.</w:t>
      </w:r>
      <w:r w:rsidRPr="001468E0">
        <w:rPr>
          <w:lang w:eastAsia="ko-KR"/>
        </w:rPr>
        <w:tab/>
        <w:t xml:space="preserve">The </w:t>
      </w:r>
      <w:proofErr w:type="spellStart"/>
      <w:r w:rsidRPr="001468E0">
        <w:rPr>
          <w:lang w:eastAsia="ko-KR"/>
        </w:rPr>
        <w:t>gNB</w:t>
      </w:r>
      <w:proofErr w:type="spellEnd"/>
      <w:r w:rsidRPr="001468E0">
        <w:rPr>
          <w:lang w:eastAsia="ko-KR"/>
        </w:rPr>
        <w:t xml:space="preserve">-CU decides to </w:t>
      </w:r>
      <w:r w:rsidRPr="001468E0">
        <w:rPr>
          <w:rFonts w:hint="eastAsia"/>
          <w:lang w:eastAsia="ko-KR"/>
        </w:rPr>
        <w:t xml:space="preserve">add the indirect path via </w:t>
      </w:r>
      <w:r w:rsidRPr="001468E0">
        <w:rPr>
          <w:lang w:eastAsia="ko-KR"/>
        </w:rPr>
        <w:t>MP R</w:t>
      </w:r>
      <w:r w:rsidRPr="001468E0">
        <w:rPr>
          <w:rFonts w:hint="eastAsia"/>
          <w:lang w:eastAsia="ko-KR"/>
        </w:rPr>
        <w:t xml:space="preserve">elay UE to </w:t>
      </w:r>
      <w:r w:rsidRPr="001468E0">
        <w:rPr>
          <w:lang w:eastAsia="ko-KR"/>
        </w:rPr>
        <w:t>MP R</w:t>
      </w:r>
      <w:r w:rsidRPr="001468E0">
        <w:rPr>
          <w:rFonts w:hint="eastAsia"/>
          <w:lang w:eastAsia="ko-KR"/>
        </w:rPr>
        <w:t>emote</w:t>
      </w:r>
      <w:r w:rsidRPr="001468E0">
        <w:rPr>
          <w:lang w:eastAsia="ko-KR"/>
        </w:rPr>
        <w:t xml:space="preserve"> UE under a different </w:t>
      </w:r>
      <w:proofErr w:type="spellStart"/>
      <w:r w:rsidRPr="001468E0">
        <w:rPr>
          <w:lang w:eastAsia="ko-KR"/>
        </w:rPr>
        <w:t>gNB</w:t>
      </w:r>
      <w:proofErr w:type="spellEnd"/>
      <w:r w:rsidRPr="001468E0">
        <w:rPr>
          <w:lang w:eastAsia="ko-KR"/>
        </w:rPr>
        <w:t>-DU (i.e., gNB-DU</w:t>
      </w:r>
      <w:r w:rsidRPr="001468E0">
        <w:rPr>
          <w:rFonts w:hint="eastAsia"/>
          <w:lang w:eastAsia="ko-KR"/>
        </w:rPr>
        <w:t>2</w:t>
      </w:r>
      <w:r w:rsidRPr="001468E0">
        <w:rPr>
          <w:lang w:eastAsia="ko-KR"/>
        </w:rPr>
        <w:t xml:space="preserve">). </w:t>
      </w:r>
    </w:p>
    <w:p w14:paraId="41FE4322" w14:textId="77777777" w:rsidR="001468E0" w:rsidRPr="001468E0" w:rsidRDefault="001468E0" w:rsidP="001468E0">
      <w:pPr>
        <w:keepLines/>
        <w:overflowPunct w:val="0"/>
        <w:autoSpaceDE w:val="0"/>
        <w:autoSpaceDN w:val="0"/>
        <w:adjustRightInd w:val="0"/>
        <w:ind w:left="1135" w:hanging="851"/>
        <w:textAlignment w:val="baseline"/>
        <w:rPr>
          <w:lang w:eastAsia="ja-JP"/>
        </w:rPr>
      </w:pPr>
      <w:r w:rsidRPr="001468E0">
        <w:rPr>
          <w:lang w:eastAsia="ja-JP"/>
        </w:rPr>
        <w:t>NOTE:</w:t>
      </w:r>
      <w:r w:rsidRPr="001468E0">
        <w:rPr>
          <w:lang w:eastAsia="ja-JP"/>
        </w:rPr>
        <w:tab/>
        <w:t xml:space="preserve">Mode 1 resource configuration cannot be configured for </w:t>
      </w:r>
      <w:r w:rsidRPr="001468E0">
        <w:rPr>
          <w:lang w:eastAsia="ko-KR"/>
        </w:rPr>
        <w:t>MP R</w:t>
      </w:r>
      <w:r w:rsidRPr="001468E0">
        <w:rPr>
          <w:lang w:eastAsia="ja-JP"/>
        </w:rPr>
        <w:t>emote UE in inter-</w:t>
      </w:r>
      <w:proofErr w:type="spellStart"/>
      <w:r w:rsidRPr="001468E0">
        <w:rPr>
          <w:lang w:eastAsia="ja-JP"/>
        </w:rPr>
        <w:t>gNB</w:t>
      </w:r>
      <w:proofErr w:type="spellEnd"/>
      <w:r w:rsidRPr="001468E0">
        <w:rPr>
          <w:lang w:eastAsia="ja-JP"/>
        </w:rPr>
        <w:t>-DU multi-path relay in this release.</w:t>
      </w:r>
    </w:p>
    <w:p w14:paraId="5262587A"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3.</w:t>
      </w:r>
      <w:r w:rsidRPr="001468E0">
        <w:rPr>
          <w:lang w:eastAsia="ko-KR"/>
        </w:rPr>
        <w:tab/>
        <w:t>The reconfiguration to MP Relay UE is performed among MP Relay UE, the gNB-DU</w:t>
      </w:r>
      <w:r w:rsidRPr="001468E0">
        <w:rPr>
          <w:rFonts w:hint="eastAsia"/>
          <w:lang w:eastAsia="ko-KR"/>
        </w:rPr>
        <w:t>2</w:t>
      </w:r>
      <w:r w:rsidRPr="001468E0">
        <w:rPr>
          <w:lang w:eastAsia="ko-KR"/>
        </w:rPr>
        <w:t xml:space="preserve"> and the </w:t>
      </w:r>
      <w:proofErr w:type="spellStart"/>
      <w:r w:rsidRPr="001468E0">
        <w:rPr>
          <w:lang w:eastAsia="ko-KR"/>
        </w:rPr>
        <w:t>gNB</w:t>
      </w:r>
      <w:proofErr w:type="spellEnd"/>
      <w:r w:rsidRPr="001468E0">
        <w:rPr>
          <w:lang w:eastAsia="ko-KR"/>
        </w:rPr>
        <w:t xml:space="preserve">-CU if MP Relay UE is in RRC_CONNECTED state. The </w:t>
      </w:r>
      <w:proofErr w:type="spellStart"/>
      <w:r w:rsidRPr="001468E0">
        <w:rPr>
          <w:lang w:eastAsia="ko-KR"/>
        </w:rPr>
        <w:t>gNB</w:t>
      </w:r>
      <w:proofErr w:type="spellEnd"/>
      <w:r w:rsidRPr="001468E0">
        <w:rPr>
          <w:lang w:eastAsia="ko-KR"/>
        </w:rPr>
        <w:t xml:space="preserve">-CU sends an </w:t>
      </w:r>
      <w:proofErr w:type="spellStart"/>
      <w:r w:rsidRPr="001468E0">
        <w:rPr>
          <w:i/>
          <w:iCs/>
          <w:lang w:eastAsia="ko-KR"/>
        </w:rPr>
        <w:t>RRCReconfiguration</w:t>
      </w:r>
      <w:proofErr w:type="spellEnd"/>
      <w:r w:rsidRPr="001468E0">
        <w:rPr>
          <w:lang w:eastAsia="ko-KR"/>
        </w:rPr>
        <w:t xml:space="preserve"> message to the MP Relay UE. If the MP Relay UE is in RRC_IDLE/INACTIVE state, this step is skipped.</w:t>
      </w:r>
    </w:p>
    <w:p w14:paraId="21E91418"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rFonts w:hint="eastAsia"/>
          <w:lang w:eastAsia="ko-KR"/>
        </w:rPr>
        <w:t>4</w:t>
      </w:r>
      <w:r w:rsidRPr="001468E0">
        <w:rPr>
          <w:lang w:eastAsia="ko-KR"/>
        </w:rPr>
        <w:t>.</w:t>
      </w:r>
      <w:r w:rsidRPr="001468E0">
        <w:rPr>
          <w:lang w:eastAsia="ko-KR"/>
        </w:rPr>
        <w:tab/>
        <w:t xml:space="preserve">The </w:t>
      </w:r>
      <w:proofErr w:type="spellStart"/>
      <w:r w:rsidRPr="001468E0">
        <w:rPr>
          <w:rFonts w:hint="eastAsia"/>
          <w:lang w:eastAsia="ko-KR"/>
        </w:rPr>
        <w:t>gNB</w:t>
      </w:r>
      <w:proofErr w:type="spellEnd"/>
      <w:r w:rsidRPr="001468E0">
        <w:rPr>
          <w:rFonts w:hint="eastAsia"/>
          <w:lang w:eastAsia="ko-KR"/>
        </w:rPr>
        <w:t>-CU</w:t>
      </w:r>
      <w:r w:rsidRPr="001468E0">
        <w:rPr>
          <w:lang w:eastAsia="ko-KR"/>
        </w:rPr>
        <w:t xml:space="preserve"> sends the UE CONTEXT SETUP REQUEST message </w:t>
      </w:r>
      <w:r w:rsidRPr="001468E0">
        <w:rPr>
          <w:rFonts w:hint="eastAsia"/>
          <w:lang w:eastAsia="ko-KR"/>
        </w:rPr>
        <w:t xml:space="preserve">for the </w:t>
      </w:r>
      <w:r w:rsidRPr="001468E0">
        <w:rPr>
          <w:lang w:eastAsia="ko-KR"/>
        </w:rPr>
        <w:t>MP R</w:t>
      </w:r>
      <w:r w:rsidRPr="001468E0">
        <w:rPr>
          <w:rFonts w:hint="eastAsia"/>
          <w:lang w:eastAsia="ko-KR"/>
        </w:rPr>
        <w:t xml:space="preserve">emote UE </w:t>
      </w:r>
      <w:r w:rsidRPr="001468E0">
        <w:rPr>
          <w:lang w:eastAsia="ko-KR"/>
        </w:rPr>
        <w:t xml:space="preserve">to the </w:t>
      </w:r>
      <w:r w:rsidRPr="001468E0">
        <w:rPr>
          <w:rFonts w:hint="eastAsia"/>
          <w:lang w:eastAsia="ko-KR"/>
        </w:rPr>
        <w:t>gNB-</w:t>
      </w:r>
      <w:r w:rsidRPr="001468E0">
        <w:rPr>
          <w:lang w:eastAsia="ko-KR"/>
        </w:rPr>
        <w:t>DU</w:t>
      </w:r>
      <w:r w:rsidRPr="001468E0">
        <w:rPr>
          <w:rFonts w:hint="eastAsia"/>
          <w:lang w:eastAsia="ko-KR"/>
        </w:rPr>
        <w:t>2</w:t>
      </w:r>
      <w:r w:rsidRPr="001468E0">
        <w:rPr>
          <w:lang w:eastAsia="ko-KR"/>
        </w:rPr>
        <w:t xml:space="preserve">, </w:t>
      </w:r>
      <w:r w:rsidRPr="001468E0">
        <w:rPr>
          <w:rFonts w:hint="eastAsia"/>
          <w:lang w:eastAsia="ko-KR"/>
        </w:rPr>
        <w:t xml:space="preserve">which contains the indirect path </w:t>
      </w:r>
      <w:r w:rsidRPr="001468E0">
        <w:rPr>
          <w:lang w:eastAsia="ko-KR"/>
        </w:rPr>
        <w:t xml:space="preserve">addition </w:t>
      </w:r>
      <w:r w:rsidRPr="001468E0">
        <w:rPr>
          <w:rFonts w:hint="eastAsia"/>
          <w:lang w:eastAsia="ko-KR"/>
        </w:rPr>
        <w:t>configuration at least</w:t>
      </w:r>
      <w:r w:rsidRPr="001468E0">
        <w:rPr>
          <w:lang w:eastAsia="ko-KR"/>
        </w:rPr>
        <w:t xml:space="preserve">. </w:t>
      </w:r>
    </w:p>
    <w:p w14:paraId="05B4930C"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rFonts w:hint="eastAsia"/>
          <w:lang w:eastAsia="ko-KR"/>
        </w:rPr>
        <w:t>5</w:t>
      </w:r>
      <w:r w:rsidRPr="001468E0">
        <w:rPr>
          <w:lang w:eastAsia="ko-KR"/>
        </w:rPr>
        <w:t>.</w:t>
      </w:r>
      <w:r w:rsidRPr="001468E0">
        <w:rPr>
          <w:lang w:eastAsia="ko-KR"/>
        </w:rPr>
        <w:tab/>
        <w:t xml:space="preserve">The </w:t>
      </w:r>
      <w:r w:rsidRPr="001468E0">
        <w:rPr>
          <w:rFonts w:hint="eastAsia"/>
          <w:lang w:eastAsia="ko-KR"/>
        </w:rPr>
        <w:t>gNB</w:t>
      </w:r>
      <w:r w:rsidRPr="001468E0">
        <w:rPr>
          <w:lang w:eastAsia="ko-KR"/>
        </w:rPr>
        <w:t>-DU</w:t>
      </w:r>
      <w:r w:rsidRPr="001468E0">
        <w:rPr>
          <w:rFonts w:hint="eastAsia"/>
          <w:lang w:eastAsia="ko-KR"/>
        </w:rPr>
        <w:t>2</w:t>
      </w:r>
      <w:r w:rsidRPr="001468E0">
        <w:rPr>
          <w:lang w:eastAsia="ko-KR"/>
        </w:rPr>
        <w:t xml:space="preserve"> responds to the </w:t>
      </w:r>
      <w:proofErr w:type="spellStart"/>
      <w:r w:rsidRPr="001468E0">
        <w:rPr>
          <w:rFonts w:hint="eastAsia"/>
          <w:lang w:eastAsia="ko-KR"/>
        </w:rPr>
        <w:t>gNB</w:t>
      </w:r>
      <w:proofErr w:type="spellEnd"/>
      <w:r w:rsidRPr="001468E0">
        <w:rPr>
          <w:lang w:eastAsia="ko-KR"/>
        </w:rPr>
        <w:t>-CU with a UE CONTEXT SETUP RESPONSE message.</w:t>
      </w:r>
    </w:p>
    <w:p w14:paraId="02ADBDFC" w14:textId="379B97DB" w:rsidR="00DD6569" w:rsidRPr="00B8401F" w:rsidRDefault="009907EA" w:rsidP="00DD6569">
      <w:pPr>
        <w:pStyle w:val="B1"/>
        <w:ind w:left="586"/>
        <w:rPr>
          <w:ins w:id="35" w:author="Huawei" w:date="2024-02-04T16:36:00Z"/>
        </w:rPr>
      </w:pPr>
      <w:ins w:id="36" w:author="Huawei" w:date="2024-02-04T16:37:00Z">
        <w:r>
          <w:lastRenderedPageBreak/>
          <w:t>6</w:t>
        </w:r>
      </w:ins>
      <w:ins w:id="37" w:author="Huawei" w:date="2024-02-04T16:36:00Z">
        <w:r w:rsidR="00DD6569">
          <w:t>a</w:t>
        </w:r>
        <w:r w:rsidR="00DD6569" w:rsidRPr="00B8401F">
          <w:t>.</w:t>
        </w:r>
        <w:r w:rsidR="00DD6569" w:rsidRPr="00B8401F">
          <w:tab/>
          <w:t xml:space="preserve">The </w:t>
        </w:r>
        <w:proofErr w:type="spellStart"/>
        <w:r w:rsidR="00DD6569" w:rsidRPr="00B8401F">
          <w:t>gNB</w:t>
        </w:r>
        <w:proofErr w:type="spellEnd"/>
        <w:r w:rsidR="00DD6569" w:rsidRPr="00B8401F">
          <w:t xml:space="preserve">-CU may send </w:t>
        </w:r>
        <w:r w:rsidR="00DD6569">
          <w:t xml:space="preserve">an </w:t>
        </w:r>
        <w:r w:rsidR="00DD6569" w:rsidRPr="00B8401F">
          <w:t>UE CONTEXT MODIFICATION REQUEST message to the gNB-DU</w:t>
        </w:r>
        <w:r w:rsidR="00DD6569">
          <w:t>1</w:t>
        </w:r>
        <w:r w:rsidR="00DD6569" w:rsidRPr="00B8401F">
          <w:t xml:space="preserve"> to query the latest configuration</w:t>
        </w:r>
        <w:r w:rsidR="00DD6569">
          <w:t xml:space="preserve"> if the configuration of the MP Remote UE on the direct path is updated</w:t>
        </w:r>
        <w:r w:rsidR="00DD6569" w:rsidRPr="00B8401F">
          <w:t>.</w:t>
        </w:r>
      </w:ins>
    </w:p>
    <w:p w14:paraId="6D6C51F6" w14:textId="70C2BF5B" w:rsidR="00DD6569" w:rsidRPr="00DD6569" w:rsidRDefault="009907EA" w:rsidP="00DD6569">
      <w:pPr>
        <w:overflowPunct w:val="0"/>
        <w:autoSpaceDE w:val="0"/>
        <w:autoSpaceDN w:val="0"/>
        <w:adjustRightInd w:val="0"/>
        <w:ind w:left="568" w:hanging="284"/>
        <w:textAlignment w:val="baseline"/>
        <w:rPr>
          <w:ins w:id="38" w:author="Huawei" w:date="2024-02-04T16:35:00Z"/>
          <w:lang w:eastAsia="ko-KR"/>
        </w:rPr>
      </w:pPr>
      <w:ins w:id="39" w:author="Huawei" w:date="2024-02-04T16:37:00Z">
        <w:r>
          <w:t>6</w:t>
        </w:r>
      </w:ins>
      <w:ins w:id="40" w:author="Huawei" w:date="2024-02-04T16:36:00Z">
        <w:r w:rsidR="00DD6569">
          <w:t>b</w:t>
        </w:r>
        <w:r w:rsidR="00DD6569" w:rsidRPr="00B8401F">
          <w:t>.</w:t>
        </w:r>
        <w:r w:rsidR="00DD6569" w:rsidRPr="00B8401F">
          <w:tab/>
          <w:t>The gNB-DU</w:t>
        </w:r>
        <w:r w:rsidR="00DD6569">
          <w:t>1</w:t>
        </w:r>
        <w:r w:rsidR="00DD6569" w:rsidRPr="00B8401F">
          <w:t xml:space="preserve"> responds with an UE CONTEXT MODIFICATION RESPONSE message that includes </w:t>
        </w:r>
        <w:r w:rsidR="00DD6569">
          <w:t>the</w:t>
        </w:r>
        <w:r w:rsidR="00DD6569" w:rsidRPr="00B8401F">
          <w:t xml:space="preserve"> configuration information</w:t>
        </w:r>
        <w:r w:rsidR="00DD6569" w:rsidRPr="00B8401F">
          <w:rPr>
            <w:lang w:eastAsia="ja-JP"/>
          </w:rPr>
          <w:t>.</w:t>
        </w:r>
      </w:ins>
    </w:p>
    <w:p w14:paraId="7B79DAEB"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rFonts w:hint="eastAsia"/>
          <w:lang w:eastAsia="ko-KR"/>
        </w:rPr>
        <w:t>6</w:t>
      </w:r>
      <w:r w:rsidRPr="001468E0">
        <w:rPr>
          <w:lang w:eastAsia="ko-KR"/>
        </w:rPr>
        <w:t>.</w:t>
      </w:r>
      <w:r w:rsidRPr="001468E0">
        <w:rPr>
          <w:lang w:eastAsia="ko-KR"/>
        </w:rPr>
        <w:tab/>
        <w:t xml:space="preserve">The </w:t>
      </w:r>
      <w:proofErr w:type="spellStart"/>
      <w:r w:rsidRPr="001468E0">
        <w:rPr>
          <w:lang w:eastAsia="ko-KR"/>
        </w:rPr>
        <w:t>gNB</w:t>
      </w:r>
      <w:proofErr w:type="spellEnd"/>
      <w:r w:rsidRPr="001468E0">
        <w:rPr>
          <w:lang w:eastAsia="ko-KR"/>
        </w:rPr>
        <w:t xml:space="preserve">-CU sends the DL RRC MESSAGE TRANSFER message </w:t>
      </w:r>
      <w:r w:rsidRPr="001468E0">
        <w:rPr>
          <w:rFonts w:hint="eastAsia"/>
          <w:lang w:eastAsia="ko-KR"/>
        </w:rPr>
        <w:t xml:space="preserve">for </w:t>
      </w:r>
      <w:r w:rsidRPr="001468E0">
        <w:rPr>
          <w:lang w:eastAsia="ko-KR"/>
        </w:rPr>
        <w:t>MP R</w:t>
      </w:r>
      <w:r w:rsidRPr="001468E0">
        <w:rPr>
          <w:rFonts w:hint="eastAsia"/>
          <w:lang w:eastAsia="ko-KR"/>
        </w:rPr>
        <w:t xml:space="preserve">emote UE </w:t>
      </w:r>
      <w:r w:rsidRPr="001468E0">
        <w:rPr>
          <w:lang w:eastAsia="ko-KR"/>
        </w:rPr>
        <w:t xml:space="preserve">by including the </w:t>
      </w:r>
      <w:proofErr w:type="spellStart"/>
      <w:r w:rsidRPr="001468E0">
        <w:rPr>
          <w:i/>
          <w:iCs/>
          <w:lang w:eastAsia="ko-KR"/>
        </w:rPr>
        <w:t>RRCReconfiguration</w:t>
      </w:r>
      <w:proofErr w:type="spellEnd"/>
      <w:r w:rsidRPr="001468E0">
        <w:rPr>
          <w:lang w:eastAsia="ko-KR"/>
        </w:rPr>
        <w:t xml:space="preserve"> message to gNB-DU</w:t>
      </w:r>
      <w:r w:rsidRPr="001468E0">
        <w:rPr>
          <w:rFonts w:hint="eastAsia"/>
          <w:lang w:eastAsia="ko-KR"/>
        </w:rPr>
        <w:t>1</w:t>
      </w:r>
      <w:r w:rsidRPr="001468E0">
        <w:rPr>
          <w:lang w:eastAsia="ko-KR"/>
        </w:rPr>
        <w:t xml:space="preserve">. If the MP Remote UE is connected with the MP Relay UE using the PC5 link, the contents in the </w:t>
      </w:r>
      <w:proofErr w:type="spellStart"/>
      <w:r w:rsidRPr="001468E0">
        <w:rPr>
          <w:i/>
          <w:iCs/>
          <w:lang w:eastAsia="ko-KR"/>
        </w:rPr>
        <w:t>RRCReconfiguration</w:t>
      </w:r>
      <w:proofErr w:type="spellEnd"/>
      <w:r w:rsidRPr="001468E0">
        <w:rPr>
          <w:lang w:eastAsia="ko-KR"/>
        </w:rPr>
        <w:t xml:space="preserve"> message may include at least </w:t>
      </w:r>
      <w:r w:rsidRPr="001468E0">
        <w:rPr>
          <w:rFonts w:hint="eastAsia"/>
          <w:lang w:eastAsia="ko-KR"/>
        </w:rPr>
        <w:t>indirect path addition</w:t>
      </w:r>
      <w:r w:rsidRPr="001468E0">
        <w:rPr>
          <w:lang w:eastAsia="ko-KR"/>
        </w:rPr>
        <w:t xml:space="preserve"> configuration, PC5 Relay RLC channel configuration for relay traffic</w:t>
      </w:r>
      <w:r w:rsidRPr="001468E0">
        <w:rPr>
          <w:rFonts w:hint="eastAsia"/>
          <w:lang w:eastAsia="ko-KR"/>
        </w:rPr>
        <w:t>, bearer mapping</w:t>
      </w:r>
      <w:r w:rsidRPr="001468E0">
        <w:rPr>
          <w:lang w:eastAsia="ko-KR"/>
        </w:rPr>
        <w:t xml:space="preserve"> and the associated radio bearer(s). If the MP Remote UE is using N3C, the contents in the </w:t>
      </w:r>
      <w:proofErr w:type="spellStart"/>
      <w:r w:rsidRPr="001468E0">
        <w:rPr>
          <w:i/>
          <w:lang w:eastAsia="ko-KR"/>
        </w:rPr>
        <w:t>RRCReconfiguration</w:t>
      </w:r>
      <w:proofErr w:type="spellEnd"/>
      <w:r w:rsidRPr="001468E0">
        <w:rPr>
          <w:lang w:eastAsia="ko-KR"/>
        </w:rPr>
        <w:t xml:space="preserve"> message may include at least indirect path addition configuration, bearer mapping and the associated radio bearer(s).</w:t>
      </w:r>
    </w:p>
    <w:p w14:paraId="0CD065FB"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7.</w:t>
      </w:r>
      <w:r w:rsidRPr="001468E0">
        <w:rPr>
          <w:lang w:eastAsia="ko-KR"/>
        </w:rPr>
        <w:tab/>
        <w:t>The gNB-DU</w:t>
      </w:r>
      <w:r w:rsidRPr="001468E0">
        <w:rPr>
          <w:rFonts w:hint="eastAsia"/>
          <w:lang w:eastAsia="ko-KR"/>
        </w:rPr>
        <w:t>1</w:t>
      </w:r>
      <w:r w:rsidRPr="001468E0">
        <w:rPr>
          <w:lang w:eastAsia="ko-KR"/>
        </w:rPr>
        <w:t xml:space="preserve"> sends the </w:t>
      </w:r>
      <w:proofErr w:type="spellStart"/>
      <w:r w:rsidRPr="001468E0">
        <w:rPr>
          <w:i/>
          <w:iCs/>
          <w:lang w:eastAsia="ko-KR"/>
        </w:rPr>
        <w:t>RRCReconfiguration</w:t>
      </w:r>
      <w:proofErr w:type="spellEnd"/>
      <w:r w:rsidRPr="001468E0">
        <w:rPr>
          <w:lang w:eastAsia="ko-KR"/>
        </w:rPr>
        <w:t xml:space="preserve"> message to the MP Remote UE.</w:t>
      </w:r>
    </w:p>
    <w:p w14:paraId="31E5045C"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8.</w:t>
      </w:r>
      <w:r w:rsidRPr="001468E0">
        <w:rPr>
          <w:lang w:eastAsia="ko-KR"/>
        </w:rPr>
        <w:tab/>
        <w:t>If the MP Remote UE is using the PC5 link, the MP Remote UE establishes PC5 connection with the target MP Relay UE.</w:t>
      </w:r>
      <w:r w:rsidRPr="001468E0">
        <w:rPr>
          <w:rFonts w:hint="eastAsia"/>
          <w:lang w:eastAsia="ko-KR"/>
        </w:rPr>
        <w:t xml:space="preserve"> </w:t>
      </w:r>
      <w:r w:rsidRPr="001468E0">
        <w:rPr>
          <w:lang w:eastAsia="ko-KR"/>
        </w:rPr>
        <w:t>If the MP Remote UE is connected with the MP Relay UE using N3C, this step is skipped.</w:t>
      </w:r>
    </w:p>
    <w:p w14:paraId="39E4FD69"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9.</w:t>
      </w:r>
      <w:r w:rsidRPr="001468E0">
        <w:rPr>
          <w:lang w:eastAsia="ko-KR"/>
        </w:rPr>
        <w:tab/>
        <w:t xml:space="preserve">The MP Remote UE sends the </w:t>
      </w:r>
      <w:proofErr w:type="spellStart"/>
      <w:r w:rsidRPr="001468E0">
        <w:rPr>
          <w:i/>
          <w:iCs/>
          <w:lang w:eastAsia="ko-KR"/>
        </w:rPr>
        <w:t>RRCReconfigurationComplete</w:t>
      </w:r>
      <w:proofErr w:type="spellEnd"/>
      <w:r w:rsidRPr="001468E0">
        <w:rPr>
          <w:lang w:eastAsia="ko-KR"/>
        </w:rPr>
        <w:t xml:space="preserve"> message to the gNB-DU1 via direct path in order to complete the indirect path addition procedure.</w:t>
      </w:r>
      <w:r w:rsidRPr="001468E0">
        <w:rPr>
          <w:rFonts w:hint="eastAsia"/>
          <w:lang w:eastAsia="ko-KR"/>
        </w:rPr>
        <w:t xml:space="preserve"> </w:t>
      </w:r>
    </w:p>
    <w:p w14:paraId="20DA83A2"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9a.</w:t>
      </w:r>
      <w:r w:rsidRPr="001468E0">
        <w:rPr>
          <w:lang w:eastAsia="ko-KR"/>
        </w:rPr>
        <w:tab/>
        <w:t xml:space="preserve">In case the SRB1 with duplication is configured, the MP Remote UE also sends the </w:t>
      </w:r>
      <w:proofErr w:type="spellStart"/>
      <w:r w:rsidRPr="001468E0">
        <w:rPr>
          <w:i/>
          <w:iCs/>
          <w:lang w:eastAsia="ko-KR"/>
        </w:rPr>
        <w:t>RRCReconfigurationComplete</w:t>
      </w:r>
      <w:proofErr w:type="spellEnd"/>
      <w:r w:rsidRPr="001468E0">
        <w:rPr>
          <w:lang w:eastAsia="ko-KR"/>
        </w:rPr>
        <w:t xml:space="preserve"> message to the gNB-DU2 via indirect path.</w:t>
      </w:r>
    </w:p>
    <w:p w14:paraId="79F89333" w14:textId="77777777" w:rsidR="001468E0" w:rsidRPr="001468E0" w:rsidRDefault="001468E0" w:rsidP="001468E0">
      <w:pPr>
        <w:keepLines/>
        <w:overflowPunct w:val="0"/>
        <w:autoSpaceDE w:val="0"/>
        <w:autoSpaceDN w:val="0"/>
        <w:adjustRightInd w:val="0"/>
        <w:ind w:left="1135" w:hanging="851"/>
        <w:textAlignment w:val="baseline"/>
        <w:rPr>
          <w:lang w:eastAsia="ko-KR"/>
        </w:rPr>
      </w:pPr>
      <w:r w:rsidRPr="001468E0">
        <w:rPr>
          <w:lang w:eastAsia="zh-CN"/>
        </w:rPr>
        <w:t xml:space="preserve">NOTE: </w:t>
      </w:r>
      <w:r w:rsidRPr="001468E0">
        <w:rPr>
          <w:lang w:eastAsia="zh-CN"/>
        </w:rPr>
        <w:tab/>
      </w:r>
      <w:r w:rsidRPr="001468E0">
        <w:rPr>
          <w:lang w:eastAsia="ko-KR"/>
        </w:rPr>
        <w:t>In the case that the target MP Relay UE for indirect path addition is in RRC_IDLE/INACTIVE state, how the MP Remote UE triggers the MP Relay UE to be in RRC_CONNECTED state is specified in TS 38.300 [2].</w:t>
      </w:r>
    </w:p>
    <w:p w14:paraId="5033F1F4"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10.</w:t>
      </w:r>
      <w:r w:rsidRPr="001468E0">
        <w:rPr>
          <w:lang w:eastAsia="ko-KR"/>
        </w:rPr>
        <w:tab/>
        <w:t>The gNB-DU</w:t>
      </w:r>
      <w:r w:rsidRPr="001468E0">
        <w:rPr>
          <w:rFonts w:hint="eastAsia"/>
          <w:lang w:eastAsia="ko-KR"/>
        </w:rPr>
        <w:t>1</w:t>
      </w:r>
      <w:r w:rsidRPr="001468E0">
        <w:rPr>
          <w:lang w:eastAsia="ko-KR"/>
        </w:rPr>
        <w:t xml:space="preserve"> sends the UL RRC MESSAGE TRANSFER message to </w:t>
      </w:r>
      <w:proofErr w:type="spellStart"/>
      <w:r w:rsidRPr="001468E0">
        <w:rPr>
          <w:lang w:eastAsia="ko-KR"/>
        </w:rPr>
        <w:t>gNB</w:t>
      </w:r>
      <w:proofErr w:type="spellEnd"/>
      <w:r w:rsidRPr="001468E0">
        <w:rPr>
          <w:lang w:eastAsia="ko-KR"/>
        </w:rPr>
        <w:t xml:space="preserve">-CU by including the </w:t>
      </w:r>
      <w:proofErr w:type="spellStart"/>
      <w:r w:rsidRPr="001468E0">
        <w:rPr>
          <w:i/>
          <w:iCs/>
          <w:lang w:eastAsia="ko-KR"/>
        </w:rPr>
        <w:t>RRCReconfigurationComplete</w:t>
      </w:r>
      <w:proofErr w:type="spellEnd"/>
      <w:r w:rsidRPr="001468E0">
        <w:rPr>
          <w:lang w:eastAsia="ko-KR"/>
        </w:rPr>
        <w:t xml:space="preserve"> message received in step 9.</w:t>
      </w:r>
    </w:p>
    <w:p w14:paraId="73D6032A"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10a. In case the SRB1 with duplication is configured, the gNB-DU</w:t>
      </w:r>
      <w:r w:rsidRPr="001468E0">
        <w:rPr>
          <w:rFonts w:hint="eastAsia"/>
          <w:lang w:eastAsia="ko-KR"/>
        </w:rPr>
        <w:t>2</w:t>
      </w:r>
      <w:r w:rsidRPr="001468E0">
        <w:rPr>
          <w:lang w:eastAsia="ko-KR"/>
        </w:rPr>
        <w:t xml:space="preserve"> also sends the UL RRC MESSAGE TRANSFER message to </w:t>
      </w:r>
      <w:proofErr w:type="spellStart"/>
      <w:r w:rsidRPr="001468E0">
        <w:rPr>
          <w:lang w:eastAsia="ko-KR"/>
        </w:rPr>
        <w:t>gNB</w:t>
      </w:r>
      <w:proofErr w:type="spellEnd"/>
      <w:r w:rsidRPr="001468E0">
        <w:rPr>
          <w:lang w:eastAsia="ko-KR"/>
        </w:rPr>
        <w:t xml:space="preserve">-CU by including the </w:t>
      </w:r>
      <w:proofErr w:type="spellStart"/>
      <w:r w:rsidRPr="001468E0">
        <w:rPr>
          <w:i/>
          <w:iCs/>
          <w:lang w:eastAsia="ko-KR"/>
        </w:rPr>
        <w:t>RRCReconfigurationComplete</w:t>
      </w:r>
      <w:proofErr w:type="spellEnd"/>
      <w:r w:rsidRPr="001468E0">
        <w:rPr>
          <w:lang w:eastAsia="ko-KR"/>
        </w:rPr>
        <w:t xml:space="preserve"> message received in step 9a.</w:t>
      </w:r>
    </w:p>
    <w:p w14:paraId="0158BF52" w14:textId="77777777" w:rsidR="00007065" w:rsidRDefault="00007065" w:rsidP="00007065">
      <w:pPr>
        <w:spacing w:after="0"/>
        <w:rPr>
          <w:color w:val="FF0000"/>
        </w:rPr>
      </w:pPr>
      <w:r>
        <w:rPr>
          <w:color w:val="FF0000"/>
        </w:rPr>
        <w:t>---------------------------------------------------------------Next Change-----------------------------------------------------------------</w:t>
      </w:r>
    </w:p>
    <w:p w14:paraId="44B06DE7" w14:textId="77777777" w:rsidR="00007065" w:rsidRDefault="00007065" w:rsidP="00007065">
      <w:pPr>
        <w:rPr>
          <w:noProof/>
        </w:rPr>
      </w:pPr>
    </w:p>
    <w:p w14:paraId="7F37328A" w14:textId="77777777" w:rsidR="001468E0" w:rsidRPr="001468E0" w:rsidRDefault="001468E0" w:rsidP="001468E0">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1" w:name="_Toc155906961"/>
      <w:r w:rsidRPr="001468E0">
        <w:rPr>
          <w:rFonts w:ascii="Arial" w:hAnsi="Arial"/>
          <w:sz w:val="28"/>
          <w:lang w:eastAsia="ko-KR"/>
        </w:rPr>
        <w:t>8.22.3</w:t>
      </w:r>
      <w:r w:rsidRPr="001468E0">
        <w:rPr>
          <w:rFonts w:ascii="Arial" w:hAnsi="Arial"/>
          <w:sz w:val="28"/>
          <w:lang w:eastAsia="ko-KR"/>
        </w:rPr>
        <w:tab/>
        <w:t>Intra-DU direct path addition on top of indirect path</w:t>
      </w:r>
      <w:bookmarkEnd w:id="41"/>
    </w:p>
    <w:p w14:paraId="039AC874" w14:textId="77777777" w:rsidR="001468E0" w:rsidRPr="001468E0" w:rsidRDefault="001468E0" w:rsidP="001468E0">
      <w:pPr>
        <w:overflowPunct w:val="0"/>
        <w:autoSpaceDE w:val="0"/>
        <w:autoSpaceDN w:val="0"/>
        <w:adjustRightInd w:val="0"/>
        <w:textAlignment w:val="baseline"/>
        <w:rPr>
          <w:lang w:eastAsia="ko-KR"/>
        </w:rPr>
      </w:pPr>
      <w:r w:rsidRPr="001468E0">
        <w:rPr>
          <w:rFonts w:hint="eastAsia"/>
          <w:lang w:eastAsia="ko-KR"/>
        </w:rPr>
        <w:t>The</w:t>
      </w:r>
      <w:r w:rsidRPr="001468E0">
        <w:rPr>
          <w:lang w:eastAsia="ko-KR"/>
        </w:rPr>
        <w:t xml:space="preserve"> </w:t>
      </w:r>
      <w:proofErr w:type="spellStart"/>
      <w:r w:rsidRPr="001468E0">
        <w:rPr>
          <w:lang w:eastAsia="ko-KR"/>
        </w:rPr>
        <w:t>signaling</w:t>
      </w:r>
      <w:proofErr w:type="spellEnd"/>
      <w:r w:rsidRPr="001468E0">
        <w:rPr>
          <w:lang w:eastAsia="ko-KR"/>
        </w:rPr>
        <w:t xml:space="preserve"> flow for intra-DU direct path addition is shown in Fig. 8.22.3-1. </w:t>
      </w:r>
      <w:r w:rsidRPr="001468E0">
        <w:rPr>
          <w:lang w:val="en-US" w:eastAsia="zh-CN"/>
        </w:rPr>
        <w:t>This procedure is only applicable to the MP Remote UE using PC5 link.</w:t>
      </w:r>
    </w:p>
    <w:p w14:paraId="6408C867" w14:textId="77777777" w:rsidR="001468E0" w:rsidRDefault="001468E0" w:rsidP="001468E0">
      <w:pPr>
        <w:keepNext/>
        <w:keepLines/>
        <w:overflowPunct w:val="0"/>
        <w:autoSpaceDE w:val="0"/>
        <w:autoSpaceDN w:val="0"/>
        <w:adjustRightInd w:val="0"/>
        <w:spacing w:before="60"/>
        <w:jc w:val="center"/>
        <w:textAlignment w:val="baseline"/>
        <w:rPr>
          <w:ins w:id="42" w:author="Huawei" w:date="2024-02-04T15:35:00Z"/>
          <w:rFonts w:ascii="Arial" w:hAnsi="Arial"/>
          <w:b/>
          <w:lang w:eastAsia="ko-KR"/>
        </w:rPr>
      </w:pPr>
      <w:r w:rsidRPr="001468E0">
        <w:rPr>
          <w:rFonts w:ascii="Arial" w:hAnsi="Arial"/>
          <w:b/>
          <w:lang w:eastAsia="ko-KR"/>
        </w:rPr>
        <w:object w:dxaOrig="7650" w:dyaOrig="8120" w14:anchorId="7AAA0FD4">
          <v:shape id="_x0000_i1029" type="#_x0000_t75" style="width:384.75pt;height:405pt" o:ole="">
            <v:imagedata r:id="rId21" o:title=""/>
            <o:lock v:ext="edit" aspectratio="f"/>
          </v:shape>
          <o:OLEObject Type="Embed" ProgID="Visio.Drawing.15" ShapeID="_x0000_i1029" DrawAspect="Content" ObjectID="_1769858708" r:id="rId22"/>
        </w:object>
      </w:r>
    </w:p>
    <w:p w14:paraId="440AD6D2" w14:textId="04DBB4ED" w:rsidR="00A57CEA" w:rsidRPr="001468E0" w:rsidRDefault="00A57CEA" w:rsidP="001468E0">
      <w:pPr>
        <w:keepNext/>
        <w:keepLines/>
        <w:overflowPunct w:val="0"/>
        <w:autoSpaceDE w:val="0"/>
        <w:autoSpaceDN w:val="0"/>
        <w:adjustRightInd w:val="0"/>
        <w:spacing w:before="60"/>
        <w:jc w:val="center"/>
        <w:textAlignment w:val="baseline"/>
        <w:rPr>
          <w:rFonts w:ascii="Arial" w:hAnsi="Arial"/>
          <w:b/>
          <w:lang w:eastAsia="ko-KR"/>
        </w:rPr>
      </w:pPr>
      <w:ins w:id="43" w:author="Huawei" w:date="2024-02-04T15:35:00Z">
        <w:r>
          <w:object w:dxaOrig="9825" w:dyaOrig="10395" w14:anchorId="6EE0008A">
            <v:shape id="_x0000_i1030" type="#_x0000_t75" style="width:349.5pt;height:369pt" o:ole="">
              <v:imagedata r:id="rId23" o:title=""/>
            </v:shape>
            <o:OLEObject Type="Embed" ProgID="Visio.Drawing.15" ShapeID="_x0000_i1030" DrawAspect="Content" ObjectID="_1769858709" r:id="rId24"/>
          </w:object>
        </w:r>
      </w:ins>
    </w:p>
    <w:p w14:paraId="3FFD1573" w14:textId="77777777" w:rsidR="001468E0" w:rsidRPr="001468E0" w:rsidRDefault="001468E0" w:rsidP="001468E0">
      <w:pPr>
        <w:keepLines/>
        <w:overflowPunct w:val="0"/>
        <w:autoSpaceDE w:val="0"/>
        <w:autoSpaceDN w:val="0"/>
        <w:adjustRightInd w:val="0"/>
        <w:spacing w:after="240"/>
        <w:jc w:val="center"/>
        <w:textAlignment w:val="baseline"/>
        <w:rPr>
          <w:rFonts w:ascii="Arial" w:hAnsi="Arial"/>
          <w:b/>
          <w:lang w:eastAsia="ko-KR"/>
        </w:rPr>
      </w:pPr>
      <w:r w:rsidRPr="001468E0">
        <w:rPr>
          <w:rFonts w:ascii="Arial" w:hAnsi="Arial"/>
          <w:b/>
          <w:lang w:eastAsia="ko-KR"/>
        </w:rPr>
        <w:t>Figure 8.22.3-1: Signalling procedure of intra-DU direct path addition on top of indirect path</w:t>
      </w:r>
    </w:p>
    <w:p w14:paraId="6B2CA42F"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1.</w:t>
      </w:r>
      <w:r w:rsidRPr="001468E0">
        <w:rPr>
          <w:lang w:eastAsia="ko-KR"/>
        </w:rPr>
        <w:tab/>
        <w:t xml:space="preserve">The </w:t>
      </w:r>
      <w:proofErr w:type="spellStart"/>
      <w:r w:rsidRPr="001468E0">
        <w:rPr>
          <w:lang w:eastAsia="ko-KR"/>
        </w:rPr>
        <w:t>Uu</w:t>
      </w:r>
      <w:proofErr w:type="spellEnd"/>
      <w:r w:rsidRPr="001468E0">
        <w:rPr>
          <w:lang w:eastAsia="ko-KR"/>
        </w:rPr>
        <w:t xml:space="preserve"> measurement configuration and measurement report signalling are performed between MP Remote UE and </w:t>
      </w:r>
      <w:proofErr w:type="spellStart"/>
      <w:r w:rsidRPr="001468E0">
        <w:rPr>
          <w:lang w:eastAsia="ko-KR"/>
        </w:rPr>
        <w:t>gNB</w:t>
      </w:r>
      <w:proofErr w:type="spellEnd"/>
      <w:r w:rsidRPr="001468E0">
        <w:rPr>
          <w:lang w:eastAsia="ko-KR"/>
        </w:rPr>
        <w:t xml:space="preserve">-CU to evaluate both relay link measurement and </w:t>
      </w:r>
      <w:proofErr w:type="spellStart"/>
      <w:r w:rsidRPr="001468E0">
        <w:rPr>
          <w:lang w:eastAsia="ko-KR"/>
        </w:rPr>
        <w:t>Uu</w:t>
      </w:r>
      <w:proofErr w:type="spellEnd"/>
      <w:r w:rsidRPr="001468E0">
        <w:rPr>
          <w:lang w:eastAsia="ko-KR"/>
        </w:rPr>
        <w:t xml:space="preserve"> link measurement. The MP Remote UE may report </w:t>
      </w:r>
      <w:proofErr w:type="spellStart"/>
      <w:r w:rsidRPr="001468E0">
        <w:rPr>
          <w:lang w:eastAsia="ko-KR"/>
        </w:rPr>
        <w:t>Uu</w:t>
      </w:r>
      <w:proofErr w:type="spellEnd"/>
      <w:r w:rsidRPr="001468E0">
        <w:rPr>
          <w:lang w:eastAsia="ko-KR"/>
        </w:rPr>
        <w:t xml:space="preserve"> measurement results </w:t>
      </w:r>
      <w:r w:rsidRPr="001468E0">
        <w:rPr>
          <w:rFonts w:hint="eastAsia"/>
          <w:lang w:eastAsia="ko-KR"/>
        </w:rPr>
        <w:t xml:space="preserve">of </w:t>
      </w:r>
      <w:proofErr w:type="spellStart"/>
      <w:r w:rsidRPr="001468E0">
        <w:rPr>
          <w:rFonts w:hint="eastAsia"/>
          <w:lang w:eastAsia="ko-KR"/>
        </w:rPr>
        <w:t>neighboring</w:t>
      </w:r>
      <w:proofErr w:type="spellEnd"/>
      <w:r w:rsidRPr="001468E0">
        <w:rPr>
          <w:rFonts w:hint="eastAsia"/>
          <w:lang w:eastAsia="ko-KR"/>
        </w:rPr>
        <w:t xml:space="preserve"> cells and </w:t>
      </w:r>
      <w:r w:rsidRPr="001468E0">
        <w:rPr>
          <w:lang w:eastAsia="ko-KR"/>
        </w:rPr>
        <w:t>one or multiple candidate</w:t>
      </w:r>
      <w:r w:rsidRPr="001468E0">
        <w:rPr>
          <w:rFonts w:hint="eastAsia"/>
          <w:lang w:eastAsia="ko-KR"/>
        </w:rPr>
        <w:t xml:space="preserve"> </w:t>
      </w:r>
      <w:r w:rsidRPr="001468E0">
        <w:rPr>
          <w:lang w:eastAsia="ko-KR"/>
        </w:rPr>
        <w:t>MP R</w:t>
      </w:r>
      <w:r w:rsidRPr="001468E0">
        <w:rPr>
          <w:rFonts w:hint="eastAsia"/>
          <w:lang w:eastAsia="ko-KR"/>
        </w:rPr>
        <w:t>elay UE</w:t>
      </w:r>
      <w:r w:rsidRPr="001468E0">
        <w:rPr>
          <w:lang w:eastAsia="ko-KR"/>
        </w:rPr>
        <w:t>(</w:t>
      </w:r>
      <w:r w:rsidRPr="001468E0">
        <w:rPr>
          <w:rFonts w:hint="eastAsia"/>
          <w:lang w:eastAsia="ko-KR"/>
        </w:rPr>
        <w:t>s</w:t>
      </w:r>
      <w:r w:rsidRPr="001468E0">
        <w:rPr>
          <w:lang w:eastAsia="ko-KR"/>
        </w:rPr>
        <w:t>).</w:t>
      </w:r>
    </w:p>
    <w:p w14:paraId="2AA37CE3"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2.</w:t>
      </w:r>
      <w:r w:rsidRPr="001468E0">
        <w:rPr>
          <w:lang w:eastAsia="ko-KR"/>
        </w:rPr>
        <w:tab/>
        <w:t xml:space="preserve">The </w:t>
      </w:r>
      <w:proofErr w:type="spellStart"/>
      <w:r w:rsidRPr="001468E0">
        <w:rPr>
          <w:lang w:eastAsia="ko-KR"/>
        </w:rPr>
        <w:t>gNB</w:t>
      </w:r>
      <w:proofErr w:type="spellEnd"/>
      <w:r w:rsidRPr="001468E0">
        <w:rPr>
          <w:lang w:eastAsia="ko-KR"/>
        </w:rPr>
        <w:t xml:space="preserve">-CU decides to </w:t>
      </w:r>
      <w:r w:rsidRPr="001468E0">
        <w:rPr>
          <w:rFonts w:hint="eastAsia"/>
          <w:lang w:eastAsia="ko-KR"/>
        </w:rPr>
        <w:t xml:space="preserve">add the direct path to </w:t>
      </w:r>
      <w:r w:rsidRPr="001468E0">
        <w:rPr>
          <w:lang w:eastAsia="ko-KR"/>
        </w:rPr>
        <w:t>MP R</w:t>
      </w:r>
      <w:r w:rsidRPr="001468E0">
        <w:rPr>
          <w:rFonts w:hint="eastAsia"/>
          <w:lang w:eastAsia="ko-KR"/>
        </w:rPr>
        <w:t>emote</w:t>
      </w:r>
      <w:r w:rsidRPr="001468E0">
        <w:rPr>
          <w:lang w:eastAsia="ko-KR"/>
        </w:rPr>
        <w:t xml:space="preserve"> UE under the same </w:t>
      </w:r>
      <w:proofErr w:type="spellStart"/>
      <w:r w:rsidRPr="001468E0">
        <w:rPr>
          <w:lang w:eastAsia="ko-KR"/>
        </w:rPr>
        <w:t>gNB</w:t>
      </w:r>
      <w:proofErr w:type="spellEnd"/>
      <w:r w:rsidRPr="001468E0">
        <w:rPr>
          <w:lang w:eastAsia="ko-KR"/>
        </w:rPr>
        <w:t>-DU.</w:t>
      </w:r>
    </w:p>
    <w:p w14:paraId="5CFAD3D3"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3.</w:t>
      </w:r>
      <w:r w:rsidRPr="001468E0">
        <w:rPr>
          <w:lang w:eastAsia="ko-KR"/>
        </w:rPr>
        <w:tab/>
        <w:t xml:space="preserve">The </w:t>
      </w:r>
      <w:proofErr w:type="spellStart"/>
      <w:r w:rsidRPr="001468E0">
        <w:rPr>
          <w:rFonts w:hint="eastAsia"/>
          <w:lang w:eastAsia="ko-KR"/>
        </w:rPr>
        <w:t>gNB</w:t>
      </w:r>
      <w:proofErr w:type="spellEnd"/>
      <w:r w:rsidRPr="001468E0">
        <w:rPr>
          <w:rFonts w:hint="eastAsia"/>
          <w:lang w:eastAsia="ko-KR"/>
        </w:rPr>
        <w:t>-CU</w:t>
      </w:r>
      <w:r w:rsidRPr="001468E0">
        <w:rPr>
          <w:lang w:eastAsia="ko-KR"/>
        </w:rPr>
        <w:t xml:space="preserve"> sends the UE CONTEXT MODIFICATION REQUEST message </w:t>
      </w:r>
      <w:r w:rsidRPr="001468E0">
        <w:rPr>
          <w:rFonts w:hint="eastAsia"/>
          <w:lang w:eastAsia="ko-KR"/>
        </w:rPr>
        <w:t xml:space="preserve">for the </w:t>
      </w:r>
      <w:r w:rsidRPr="001468E0">
        <w:rPr>
          <w:lang w:eastAsia="ko-KR"/>
        </w:rPr>
        <w:t>MP R</w:t>
      </w:r>
      <w:r w:rsidRPr="001468E0">
        <w:rPr>
          <w:rFonts w:hint="eastAsia"/>
          <w:lang w:eastAsia="ko-KR"/>
        </w:rPr>
        <w:t xml:space="preserve">emote UE </w:t>
      </w:r>
      <w:r w:rsidRPr="001468E0">
        <w:rPr>
          <w:lang w:eastAsia="ko-KR"/>
        </w:rPr>
        <w:t xml:space="preserve">to the </w:t>
      </w:r>
      <w:proofErr w:type="spellStart"/>
      <w:r w:rsidRPr="001468E0">
        <w:rPr>
          <w:rFonts w:hint="eastAsia"/>
          <w:lang w:eastAsia="ko-KR"/>
        </w:rPr>
        <w:t>gNB</w:t>
      </w:r>
      <w:proofErr w:type="spellEnd"/>
      <w:r w:rsidRPr="001468E0">
        <w:rPr>
          <w:rFonts w:hint="eastAsia"/>
          <w:lang w:eastAsia="ko-KR"/>
        </w:rPr>
        <w:t>-</w:t>
      </w:r>
      <w:r w:rsidRPr="001468E0">
        <w:rPr>
          <w:lang w:eastAsia="ko-KR"/>
        </w:rPr>
        <w:t xml:space="preserve">DU, </w:t>
      </w:r>
      <w:r w:rsidRPr="001468E0">
        <w:rPr>
          <w:rFonts w:hint="eastAsia"/>
          <w:lang w:eastAsia="ko-KR"/>
        </w:rPr>
        <w:t>which contains at least the direct path configuration</w:t>
      </w:r>
      <w:r w:rsidRPr="001468E0">
        <w:rPr>
          <w:lang w:eastAsia="ko-KR"/>
        </w:rPr>
        <w:t xml:space="preserve">. </w:t>
      </w:r>
    </w:p>
    <w:p w14:paraId="1D9D2ACF"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4.</w:t>
      </w:r>
      <w:r w:rsidRPr="001468E0">
        <w:rPr>
          <w:lang w:eastAsia="ko-KR"/>
        </w:rPr>
        <w:tab/>
        <w:t xml:space="preserve">The </w:t>
      </w:r>
      <w:proofErr w:type="spellStart"/>
      <w:r w:rsidRPr="001468E0">
        <w:rPr>
          <w:rFonts w:hint="eastAsia"/>
          <w:lang w:eastAsia="ko-KR"/>
        </w:rPr>
        <w:t>gNB</w:t>
      </w:r>
      <w:proofErr w:type="spellEnd"/>
      <w:r w:rsidRPr="001468E0">
        <w:rPr>
          <w:lang w:eastAsia="ko-KR"/>
        </w:rPr>
        <w:t xml:space="preserve">-DU responds to the </w:t>
      </w:r>
      <w:proofErr w:type="spellStart"/>
      <w:r w:rsidRPr="001468E0">
        <w:rPr>
          <w:rFonts w:hint="eastAsia"/>
          <w:lang w:eastAsia="ko-KR"/>
        </w:rPr>
        <w:t>gNB</w:t>
      </w:r>
      <w:proofErr w:type="spellEnd"/>
      <w:r w:rsidRPr="001468E0">
        <w:rPr>
          <w:lang w:eastAsia="ko-KR"/>
        </w:rPr>
        <w:t xml:space="preserve">-CU with a UE CONTEXT MODIFICATION RESPONSE message. </w:t>
      </w:r>
    </w:p>
    <w:p w14:paraId="318002EB" w14:textId="103E9938" w:rsidR="001468E0" w:rsidRPr="001468E0" w:rsidDel="00994596" w:rsidRDefault="001468E0" w:rsidP="001468E0">
      <w:pPr>
        <w:overflowPunct w:val="0"/>
        <w:autoSpaceDE w:val="0"/>
        <w:autoSpaceDN w:val="0"/>
        <w:adjustRightInd w:val="0"/>
        <w:ind w:left="568" w:hanging="284"/>
        <w:textAlignment w:val="baseline"/>
        <w:rPr>
          <w:moveFrom w:id="44" w:author="Huawei" w:date="2024-02-04T16:42:00Z"/>
          <w:lang w:eastAsia="ko-KR"/>
        </w:rPr>
      </w:pPr>
      <w:moveFromRangeStart w:id="45" w:author="Huawei" w:date="2024-02-04T16:42:00Z" w:name="move157957338"/>
      <w:moveFrom w:id="46" w:author="Huawei" w:date="2024-02-04T16:42:00Z">
        <w:r w:rsidRPr="001468E0" w:rsidDel="00994596">
          <w:rPr>
            <w:lang w:eastAsia="ko-KR"/>
          </w:rPr>
          <w:t>5.</w:t>
        </w:r>
        <w:r w:rsidRPr="001468E0" w:rsidDel="00994596">
          <w:rPr>
            <w:lang w:eastAsia="ko-KR"/>
          </w:rPr>
          <w:tab/>
          <w:t>The gNB-C</w:t>
        </w:r>
        <w:r w:rsidRPr="001468E0" w:rsidDel="00994596">
          <w:rPr>
            <w:rFonts w:hint="eastAsia"/>
            <w:lang w:eastAsia="ko-KR"/>
          </w:rPr>
          <w:t>U</w:t>
        </w:r>
        <w:r w:rsidRPr="001468E0" w:rsidDel="00994596">
          <w:rPr>
            <w:lang w:eastAsia="ko-KR"/>
          </w:rPr>
          <w:t xml:space="preserve"> sends an </w:t>
        </w:r>
        <w:r w:rsidRPr="001468E0" w:rsidDel="00994596">
          <w:rPr>
            <w:i/>
            <w:iCs/>
            <w:lang w:eastAsia="ko-KR"/>
          </w:rPr>
          <w:t>RRCReconfiguration</w:t>
        </w:r>
        <w:r w:rsidRPr="001468E0" w:rsidDel="00994596">
          <w:rPr>
            <w:lang w:eastAsia="ko-KR"/>
          </w:rPr>
          <w:t xml:space="preserve"> message to the MP Relay UE</w:t>
        </w:r>
        <w:r w:rsidRPr="001468E0" w:rsidDel="00994596">
          <w:rPr>
            <w:rFonts w:hint="eastAsia"/>
            <w:lang w:eastAsia="ko-KR"/>
          </w:rPr>
          <w:t xml:space="preserve"> to update the indirect path configuration if necessary</w:t>
        </w:r>
        <w:r w:rsidRPr="001468E0" w:rsidDel="00994596">
          <w:rPr>
            <w:lang w:eastAsia="ko-KR"/>
          </w:rPr>
          <w:t>.</w:t>
        </w:r>
      </w:moveFrom>
    </w:p>
    <w:moveFromRangeEnd w:id="45"/>
    <w:p w14:paraId="16FCC24C"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6.</w:t>
      </w:r>
      <w:r w:rsidRPr="001468E0">
        <w:rPr>
          <w:lang w:eastAsia="ko-KR"/>
        </w:rPr>
        <w:tab/>
        <w:t xml:space="preserve">The </w:t>
      </w:r>
      <w:proofErr w:type="spellStart"/>
      <w:r w:rsidRPr="001468E0">
        <w:rPr>
          <w:lang w:eastAsia="ko-KR"/>
        </w:rPr>
        <w:t>gNB</w:t>
      </w:r>
      <w:proofErr w:type="spellEnd"/>
      <w:r w:rsidRPr="001468E0">
        <w:rPr>
          <w:lang w:eastAsia="ko-KR"/>
        </w:rPr>
        <w:t xml:space="preserve">-CU sends the DL RRC MESSAGE TRANSFER message </w:t>
      </w:r>
      <w:r w:rsidRPr="001468E0">
        <w:rPr>
          <w:rFonts w:hint="eastAsia"/>
          <w:lang w:eastAsia="ko-KR"/>
        </w:rPr>
        <w:t xml:space="preserve">for </w:t>
      </w:r>
      <w:r w:rsidRPr="001468E0">
        <w:rPr>
          <w:lang w:eastAsia="ko-KR"/>
        </w:rPr>
        <w:t>MP R</w:t>
      </w:r>
      <w:r w:rsidRPr="001468E0">
        <w:rPr>
          <w:rFonts w:hint="eastAsia"/>
          <w:lang w:eastAsia="ko-KR"/>
        </w:rPr>
        <w:t xml:space="preserve">emote UE </w:t>
      </w:r>
      <w:r w:rsidRPr="001468E0">
        <w:rPr>
          <w:lang w:eastAsia="ko-KR"/>
        </w:rPr>
        <w:t xml:space="preserve">by including the </w:t>
      </w:r>
      <w:proofErr w:type="spellStart"/>
      <w:r w:rsidRPr="001468E0">
        <w:rPr>
          <w:i/>
          <w:iCs/>
          <w:lang w:eastAsia="ko-KR"/>
        </w:rPr>
        <w:t>RRCReconfiguration</w:t>
      </w:r>
      <w:proofErr w:type="spellEnd"/>
      <w:r w:rsidRPr="001468E0">
        <w:rPr>
          <w:lang w:eastAsia="ko-KR"/>
        </w:rPr>
        <w:t xml:space="preserve"> message to the </w:t>
      </w:r>
      <w:proofErr w:type="spellStart"/>
      <w:r w:rsidRPr="001468E0">
        <w:rPr>
          <w:lang w:eastAsia="ko-KR"/>
        </w:rPr>
        <w:t>gNB</w:t>
      </w:r>
      <w:proofErr w:type="spellEnd"/>
      <w:r w:rsidRPr="001468E0">
        <w:rPr>
          <w:lang w:eastAsia="ko-KR"/>
        </w:rPr>
        <w:t xml:space="preserve">-DU. The contents in the </w:t>
      </w:r>
      <w:proofErr w:type="spellStart"/>
      <w:r w:rsidRPr="001468E0">
        <w:rPr>
          <w:i/>
          <w:iCs/>
          <w:lang w:eastAsia="ko-KR"/>
        </w:rPr>
        <w:t>RRCReconfiguration</w:t>
      </w:r>
      <w:proofErr w:type="spellEnd"/>
      <w:r w:rsidRPr="001468E0">
        <w:rPr>
          <w:lang w:eastAsia="ko-KR"/>
        </w:rPr>
        <w:t xml:space="preserve"> message </w:t>
      </w:r>
      <w:r w:rsidRPr="001468E0">
        <w:rPr>
          <w:rFonts w:hint="eastAsia"/>
          <w:lang w:eastAsia="ko-KR"/>
        </w:rPr>
        <w:t>may</w:t>
      </w:r>
      <w:r w:rsidRPr="001468E0">
        <w:rPr>
          <w:lang w:eastAsia="ko-KR"/>
        </w:rPr>
        <w:t xml:space="preserve"> include at least </w:t>
      </w:r>
      <w:r w:rsidRPr="001468E0">
        <w:rPr>
          <w:rFonts w:hint="eastAsia"/>
          <w:lang w:eastAsia="ko-KR"/>
        </w:rPr>
        <w:t>direct path addition</w:t>
      </w:r>
      <w:r w:rsidRPr="001468E0">
        <w:rPr>
          <w:lang w:eastAsia="ko-KR"/>
        </w:rPr>
        <w:t xml:space="preserve"> configuration, RLC channel configuration</w:t>
      </w:r>
      <w:r w:rsidRPr="001468E0">
        <w:rPr>
          <w:rFonts w:hint="eastAsia"/>
          <w:lang w:eastAsia="ko-KR"/>
        </w:rPr>
        <w:t>, bearer mapping</w:t>
      </w:r>
      <w:r w:rsidRPr="001468E0">
        <w:rPr>
          <w:lang w:eastAsia="ko-KR"/>
        </w:rPr>
        <w:t xml:space="preserve"> and the associated radio bearer(s).</w:t>
      </w:r>
    </w:p>
    <w:p w14:paraId="79B697AD" w14:textId="77777777" w:rsidR="001468E0" w:rsidRDefault="001468E0" w:rsidP="001468E0">
      <w:pPr>
        <w:overflowPunct w:val="0"/>
        <w:autoSpaceDE w:val="0"/>
        <w:autoSpaceDN w:val="0"/>
        <w:adjustRightInd w:val="0"/>
        <w:ind w:left="568" w:hanging="284"/>
        <w:textAlignment w:val="baseline"/>
        <w:rPr>
          <w:ins w:id="47" w:author="Huawei" w:date="2024-02-04T16:41:00Z"/>
          <w:lang w:eastAsia="ko-KR"/>
        </w:rPr>
      </w:pPr>
      <w:r w:rsidRPr="001468E0">
        <w:rPr>
          <w:lang w:eastAsia="ko-KR"/>
        </w:rPr>
        <w:t>7.</w:t>
      </w:r>
      <w:r w:rsidRPr="001468E0">
        <w:rPr>
          <w:lang w:eastAsia="ko-KR"/>
        </w:rPr>
        <w:tab/>
        <w:t xml:space="preserve">The </w:t>
      </w:r>
      <w:proofErr w:type="spellStart"/>
      <w:r w:rsidRPr="001468E0">
        <w:rPr>
          <w:lang w:eastAsia="ko-KR"/>
        </w:rPr>
        <w:t>gNB</w:t>
      </w:r>
      <w:proofErr w:type="spellEnd"/>
      <w:r w:rsidRPr="001468E0">
        <w:rPr>
          <w:lang w:eastAsia="ko-KR"/>
        </w:rPr>
        <w:t xml:space="preserve">-DU sends the </w:t>
      </w:r>
      <w:proofErr w:type="spellStart"/>
      <w:r w:rsidRPr="001468E0">
        <w:rPr>
          <w:i/>
          <w:iCs/>
          <w:lang w:eastAsia="ko-KR"/>
        </w:rPr>
        <w:t>RRCReconfiguration</w:t>
      </w:r>
      <w:proofErr w:type="spellEnd"/>
      <w:r w:rsidRPr="001468E0">
        <w:rPr>
          <w:lang w:eastAsia="ko-KR"/>
        </w:rPr>
        <w:t xml:space="preserve"> message to the MP Remote UE.</w:t>
      </w:r>
    </w:p>
    <w:p w14:paraId="307D9B6E" w14:textId="77777777" w:rsidR="00994596" w:rsidRPr="001468E0" w:rsidRDefault="00994596" w:rsidP="00994596">
      <w:pPr>
        <w:overflowPunct w:val="0"/>
        <w:autoSpaceDE w:val="0"/>
        <w:autoSpaceDN w:val="0"/>
        <w:adjustRightInd w:val="0"/>
        <w:ind w:left="568" w:hanging="284"/>
        <w:textAlignment w:val="baseline"/>
        <w:rPr>
          <w:moveTo w:id="48" w:author="Huawei" w:date="2024-02-04T16:42:00Z"/>
          <w:lang w:eastAsia="ko-KR"/>
        </w:rPr>
      </w:pPr>
      <w:moveToRangeStart w:id="49" w:author="Huawei" w:date="2024-02-04T16:42:00Z" w:name="move157957338"/>
      <w:moveTo w:id="50" w:author="Huawei" w:date="2024-02-04T16:42:00Z">
        <w:r w:rsidRPr="001468E0">
          <w:rPr>
            <w:lang w:eastAsia="ko-KR"/>
          </w:rPr>
          <w:t>5.</w:t>
        </w:r>
        <w:r w:rsidRPr="001468E0">
          <w:rPr>
            <w:lang w:eastAsia="ko-KR"/>
          </w:rPr>
          <w:tab/>
          <w:t xml:space="preserve">The </w:t>
        </w:r>
        <w:proofErr w:type="spellStart"/>
        <w:r w:rsidRPr="001468E0">
          <w:rPr>
            <w:lang w:eastAsia="ko-KR"/>
          </w:rPr>
          <w:t>gNB</w:t>
        </w:r>
        <w:proofErr w:type="spellEnd"/>
        <w:r w:rsidRPr="001468E0">
          <w:rPr>
            <w:lang w:eastAsia="ko-KR"/>
          </w:rPr>
          <w:t>-C</w:t>
        </w:r>
        <w:r w:rsidRPr="001468E0">
          <w:rPr>
            <w:rFonts w:hint="eastAsia"/>
            <w:lang w:eastAsia="ko-KR"/>
          </w:rPr>
          <w:t>U</w:t>
        </w:r>
        <w:r w:rsidRPr="001468E0">
          <w:rPr>
            <w:lang w:eastAsia="ko-KR"/>
          </w:rPr>
          <w:t xml:space="preserve"> sends an </w:t>
        </w:r>
        <w:proofErr w:type="spellStart"/>
        <w:r w:rsidRPr="001468E0">
          <w:rPr>
            <w:i/>
            <w:iCs/>
            <w:lang w:eastAsia="ko-KR"/>
          </w:rPr>
          <w:t>RRCReconfiguration</w:t>
        </w:r>
        <w:proofErr w:type="spellEnd"/>
        <w:r w:rsidRPr="001468E0">
          <w:rPr>
            <w:lang w:eastAsia="ko-KR"/>
          </w:rPr>
          <w:t xml:space="preserve"> message to the MP Relay UE</w:t>
        </w:r>
        <w:r w:rsidRPr="001468E0">
          <w:rPr>
            <w:rFonts w:hint="eastAsia"/>
            <w:lang w:eastAsia="ko-KR"/>
          </w:rPr>
          <w:t xml:space="preserve"> to update the indirect path configuration if necessary</w:t>
        </w:r>
        <w:r w:rsidRPr="001468E0">
          <w:rPr>
            <w:lang w:eastAsia="ko-KR"/>
          </w:rPr>
          <w:t>.</w:t>
        </w:r>
      </w:moveTo>
    </w:p>
    <w:moveToRangeEnd w:id="49"/>
    <w:p w14:paraId="6CE5BF48"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8.</w:t>
      </w:r>
      <w:r w:rsidRPr="001468E0">
        <w:rPr>
          <w:lang w:eastAsia="ko-KR"/>
        </w:rPr>
        <w:tab/>
        <w:t>The</w:t>
      </w:r>
      <w:r w:rsidRPr="001468E0">
        <w:rPr>
          <w:rFonts w:hint="eastAsia"/>
          <w:lang w:eastAsia="ko-KR"/>
        </w:rPr>
        <w:t xml:space="preserve"> </w:t>
      </w:r>
      <w:r w:rsidRPr="001468E0">
        <w:rPr>
          <w:lang w:eastAsia="ko-KR"/>
        </w:rPr>
        <w:t>MP R</w:t>
      </w:r>
      <w:r w:rsidRPr="001468E0">
        <w:rPr>
          <w:rFonts w:hint="eastAsia"/>
          <w:lang w:eastAsia="ko-KR"/>
        </w:rPr>
        <w:t>emote UE performs</w:t>
      </w:r>
      <w:r w:rsidRPr="001468E0">
        <w:rPr>
          <w:lang w:eastAsia="ko-KR"/>
        </w:rPr>
        <w:t xml:space="preserve"> </w:t>
      </w:r>
      <w:r w:rsidRPr="001468E0">
        <w:rPr>
          <w:rFonts w:hint="eastAsia"/>
          <w:lang w:eastAsia="ko-KR"/>
        </w:rPr>
        <w:t>r</w:t>
      </w:r>
      <w:r w:rsidRPr="001468E0">
        <w:rPr>
          <w:lang w:eastAsia="ko-KR"/>
        </w:rPr>
        <w:t xml:space="preserve">andom </w:t>
      </w:r>
      <w:r w:rsidRPr="001468E0">
        <w:rPr>
          <w:rFonts w:hint="eastAsia"/>
          <w:lang w:eastAsia="ko-KR"/>
        </w:rPr>
        <w:t>a</w:t>
      </w:r>
      <w:r w:rsidRPr="001468E0">
        <w:rPr>
          <w:lang w:eastAsia="ko-KR"/>
        </w:rPr>
        <w:t xml:space="preserve">ccess procedure at the </w:t>
      </w:r>
      <w:proofErr w:type="spellStart"/>
      <w:r w:rsidRPr="001468E0">
        <w:rPr>
          <w:rFonts w:hint="eastAsia"/>
          <w:lang w:eastAsia="ko-KR"/>
        </w:rPr>
        <w:t>gNB</w:t>
      </w:r>
      <w:proofErr w:type="spellEnd"/>
      <w:r w:rsidRPr="001468E0">
        <w:rPr>
          <w:lang w:eastAsia="ko-KR"/>
        </w:rPr>
        <w:t>-DU.</w:t>
      </w:r>
    </w:p>
    <w:p w14:paraId="44E81BAD"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t>9.</w:t>
      </w:r>
      <w:r w:rsidRPr="001468E0">
        <w:rPr>
          <w:lang w:eastAsia="ko-KR"/>
        </w:rPr>
        <w:tab/>
        <w:t xml:space="preserve">The MP Remote UE sends the </w:t>
      </w:r>
      <w:proofErr w:type="spellStart"/>
      <w:r w:rsidRPr="001468E0">
        <w:rPr>
          <w:i/>
          <w:iCs/>
          <w:lang w:eastAsia="ko-KR"/>
        </w:rPr>
        <w:t>RRCReconfigurationComplete</w:t>
      </w:r>
      <w:proofErr w:type="spellEnd"/>
      <w:r w:rsidRPr="001468E0">
        <w:rPr>
          <w:lang w:eastAsia="ko-KR"/>
        </w:rPr>
        <w:t xml:space="preserve"> message to the </w:t>
      </w:r>
      <w:proofErr w:type="spellStart"/>
      <w:r w:rsidRPr="001468E0">
        <w:rPr>
          <w:lang w:eastAsia="ko-KR"/>
        </w:rPr>
        <w:t>gNB</w:t>
      </w:r>
      <w:proofErr w:type="spellEnd"/>
      <w:r w:rsidRPr="001468E0">
        <w:rPr>
          <w:lang w:eastAsia="ko-KR"/>
        </w:rPr>
        <w:t>-DU via direct path in order to complete the direct path addition procedure.</w:t>
      </w:r>
    </w:p>
    <w:p w14:paraId="177A92B1" w14:textId="77777777" w:rsidR="001468E0" w:rsidRPr="001468E0" w:rsidRDefault="001468E0" w:rsidP="001468E0">
      <w:pPr>
        <w:overflowPunct w:val="0"/>
        <w:autoSpaceDE w:val="0"/>
        <w:autoSpaceDN w:val="0"/>
        <w:adjustRightInd w:val="0"/>
        <w:ind w:left="568" w:hanging="284"/>
        <w:textAlignment w:val="baseline"/>
        <w:rPr>
          <w:lang w:eastAsia="ko-KR"/>
        </w:rPr>
      </w:pPr>
      <w:r w:rsidRPr="001468E0">
        <w:rPr>
          <w:lang w:eastAsia="ko-KR"/>
        </w:rPr>
        <w:lastRenderedPageBreak/>
        <w:t>9a.</w:t>
      </w:r>
      <w:r w:rsidRPr="001468E0">
        <w:rPr>
          <w:lang w:eastAsia="ko-KR"/>
        </w:rPr>
        <w:tab/>
        <w:t xml:space="preserve">In case the SRB1 with duplication is configured, the </w:t>
      </w:r>
      <w:proofErr w:type="spellStart"/>
      <w:r w:rsidRPr="001468E0">
        <w:rPr>
          <w:i/>
          <w:iCs/>
          <w:lang w:eastAsia="ko-KR"/>
        </w:rPr>
        <w:t>RRCReconfigurationComplete</w:t>
      </w:r>
      <w:proofErr w:type="spellEnd"/>
      <w:r w:rsidRPr="001468E0">
        <w:rPr>
          <w:lang w:eastAsia="ko-KR"/>
        </w:rPr>
        <w:t xml:space="preserve"> message is also sent to the </w:t>
      </w:r>
      <w:proofErr w:type="spellStart"/>
      <w:r w:rsidRPr="001468E0">
        <w:rPr>
          <w:lang w:eastAsia="ko-KR"/>
        </w:rPr>
        <w:t>gNB</w:t>
      </w:r>
      <w:proofErr w:type="spellEnd"/>
      <w:r w:rsidRPr="001468E0">
        <w:rPr>
          <w:lang w:eastAsia="ko-KR"/>
        </w:rPr>
        <w:t>-DU via indirect path.</w:t>
      </w:r>
    </w:p>
    <w:p w14:paraId="68C9CD36" w14:textId="55EAA1C7" w:rsidR="001E41F3" w:rsidRDefault="001468E0" w:rsidP="00007065">
      <w:pPr>
        <w:overflowPunct w:val="0"/>
        <w:autoSpaceDE w:val="0"/>
        <w:autoSpaceDN w:val="0"/>
        <w:adjustRightInd w:val="0"/>
        <w:ind w:left="568" w:hanging="284"/>
        <w:textAlignment w:val="baseline"/>
        <w:rPr>
          <w:lang w:eastAsia="ko-KR"/>
        </w:rPr>
      </w:pPr>
      <w:r w:rsidRPr="001468E0">
        <w:rPr>
          <w:lang w:eastAsia="ko-KR"/>
        </w:rPr>
        <w:t>10/10a.</w:t>
      </w:r>
      <w:r w:rsidRPr="001468E0">
        <w:rPr>
          <w:lang w:eastAsia="ko-KR"/>
        </w:rPr>
        <w:tab/>
        <w:t xml:space="preserve">The </w:t>
      </w:r>
      <w:proofErr w:type="spellStart"/>
      <w:r w:rsidRPr="001468E0">
        <w:rPr>
          <w:lang w:eastAsia="ko-KR"/>
        </w:rPr>
        <w:t>gNB</w:t>
      </w:r>
      <w:proofErr w:type="spellEnd"/>
      <w:r w:rsidRPr="001468E0">
        <w:rPr>
          <w:lang w:eastAsia="ko-KR"/>
        </w:rPr>
        <w:t xml:space="preserve">-DU sends the UL RRC MESSAGE TRANSFER message to </w:t>
      </w:r>
      <w:proofErr w:type="spellStart"/>
      <w:r w:rsidRPr="001468E0">
        <w:rPr>
          <w:lang w:eastAsia="ko-KR"/>
        </w:rPr>
        <w:t>gNB</w:t>
      </w:r>
      <w:proofErr w:type="spellEnd"/>
      <w:r w:rsidRPr="001468E0">
        <w:rPr>
          <w:lang w:eastAsia="ko-KR"/>
        </w:rPr>
        <w:t xml:space="preserve">-CU by including the </w:t>
      </w:r>
      <w:proofErr w:type="spellStart"/>
      <w:r w:rsidRPr="001468E0">
        <w:rPr>
          <w:i/>
          <w:iCs/>
          <w:lang w:eastAsia="ko-KR"/>
        </w:rPr>
        <w:t>RRCReconfigurationComplete</w:t>
      </w:r>
      <w:proofErr w:type="spellEnd"/>
      <w:r w:rsidRPr="001468E0">
        <w:rPr>
          <w:lang w:eastAsia="ko-KR"/>
        </w:rPr>
        <w:t xml:space="preserve"> message.</w:t>
      </w:r>
    </w:p>
    <w:p w14:paraId="230E7058" w14:textId="77777777" w:rsidR="00336504" w:rsidRPr="00896C59" w:rsidRDefault="00336504" w:rsidP="00336504">
      <w:pPr>
        <w:spacing w:after="0"/>
        <w:rPr>
          <w:color w:val="FF0000"/>
        </w:rPr>
      </w:pPr>
      <w:r>
        <w:rPr>
          <w:color w:val="FF0000"/>
        </w:rPr>
        <w:t>---------------------------------------------------------------END of Change-------------------------------------------------------------</w:t>
      </w:r>
    </w:p>
    <w:p w14:paraId="5B6A9622" w14:textId="77777777" w:rsidR="00336504" w:rsidRDefault="00336504">
      <w:pPr>
        <w:rPr>
          <w:noProof/>
        </w:rPr>
      </w:pPr>
    </w:p>
    <w:sectPr w:rsidR="0033650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83142" w14:textId="77777777" w:rsidR="003C4BA7" w:rsidRDefault="003C4BA7">
      <w:r>
        <w:separator/>
      </w:r>
    </w:p>
  </w:endnote>
  <w:endnote w:type="continuationSeparator" w:id="0">
    <w:p w14:paraId="3DB5F2A9" w14:textId="77777777" w:rsidR="003C4BA7" w:rsidRDefault="003C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706CF" w14:textId="77777777" w:rsidR="003C4BA7" w:rsidRDefault="003C4BA7">
      <w:r>
        <w:separator/>
      </w:r>
    </w:p>
  </w:footnote>
  <w:footnote w:type="continuationSeparator" w:id="0">
    <w:p w14:paraId="7E7CF053" w14:textId="77777777" w:rsidR="003C4BA7" w:rsidRDefault="003C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69A"/>
    <w:multiLevelType w:val="hybridMultilevel"/>
    <w:tmpl w:val="8E5C03BC"/>
    <w:lvl w:ilvl="0" w:tplc="9252F1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777109"/>
    <w:multiLevelType w:val="hybridMultilevel"/>
    <w:tmpl w:val="8E5C03BC"/>
    <w:lvl w:ilvl="0" w:tplc="9252F1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9295FC8"/>
    <w:multiLevelType w:val="hybridMultilevel"/>
    <w:tmpl w:val="8EBE9E40"/>
    <w:lvl w:ilvl="0" w:tplc="83026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1B76F39"/>
    <w:multiLevelType w:val="hybridMultilevel"/>
    <w:tmpl w:val="021EB218"/>
    <w:lvl w:ilvl="0" w:tplc="5D6461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47235E9"/>
    <w:multiLevelType w:val="hybridMultilevel"/>
    <w:tmpl w:val="F3D61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D77B4"/>
    <w:multiLevelType w:val="hybridMultilevel"/>
    <w:tmpl w:val="F0C69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70716"/>
    <w:multiLevelType w:val="hybridMultilevel"/>
    <w:tmpl w:val="013CB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133D5A"/>
    <w:multiLevelType w:val="hybridMultilevel"/>
    <w:tmpl w:val="8E5C03BC"/>
    <w:lvl w:ilvl="0" w:tplc="9252F1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9866E2C"/>
    <w:multiLevelType w:val="hybridMultilevel"/>
    <w:tmpl w:val="63C03C18"/>
    <w:lvl w:ilvl="0" w:tplc="FA58A9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D0F592A"/>
    <w:multiLevelType w:val="hybridMultilevel"/>
    <w:tmpl w:val="8AB6D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E60BAF"/>
    <w:multiLevelType w:val="hybridMultilevel"/>
    <w:tmpl w:val="944CAC3E"/>
    <w:lvl w:ilvl="0" w:tplc="ED2AE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D044BF7"/>
    <w:multiLevelType w:val="hybridMultilevel"/>
    <w:tmpl w:val="AE7C5DA8"/>
    <w:lvl w:ilvl="0" w:tplc="B6F0A0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6"/>
  </w:num>
  <w:num w:numId="3">
    <w:abstractNumId w:val="11"/>
  </w:num>
  <w:num w:numId="4">
    <w:abstractNumId w:val="3"/>
  </w:num>
  <w:num w:numId="5">
    <w:abstractNumId w:val="5"/>
  </w:num>
  <w:num w:numId="6">
    <w:abstractNumId w:val="9"/>
  </w:num>
  <w:num w:numId="7">
    <w:abstractNumId w:val="10"/>
  </w:num>
  <w:num w:numId="8">
    <w:abstractNumId w:val="7"/>
  </w:num>
  <w:num w:numId="9">
    <w:abstractNumId w:val="2"/>
  </w:num>
  <w:num w:numId="10">
    <w:abstractNumId w:val="0"/>
  </w:num>
  <w:num w:numId="11">
    <w:abstractNumId w:val="1"/>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0"/>
    <w:rsid w:val="00007065"/>
    <w:rsid w:val="00022E4A"/>
    <w:rsid w:val="00053703"/>
    <w:rsid w:val="000855D1"/>
    <w:rsid w:val="000A6394"/>
    <w:rsid w:val="000B7FED"/>
    <w:rsid w:val="000C038A"/>
    <w:rsid w:val="000C6598"/>
    <w:rsid w:val="000D44B3"/>
    <w:rsid w:val="000D45AE"/>
    <w:rsid w:val="00145D43"/>
    <w:rsid w:val="001468E0"/>
    <w:rsid w:val="0015380E"/>
    <w:rsid w:val="00191C53"/>
    <w:rsid w:val="00192C46"/>
    <w:rsid w:val="001A08B3"/>
    <w:rsid w:val="001A7B60"/>
    <w:rsid w:val="001B52F0"/>
    <w:rsid w:val="001B7A65"/>
    <w:rsid w:val="001C5588"/>
    <w:rsid w:val="001E41F3"/>
    <w:rsid w:val="00216E71"/>
    <w:rsid w:val="0026004D"/>
    <w:rsid w:val="002640DD"/>
    <w:rsid w:val="0027110A"/>
    <w:rsid w:val="00275D12"/>
    <w:rsid w:val="00284FEB"/>
    <w:rsid w:val="002860C4"/>
    <w:rsid w:val="002B5741"/>
    <w:rsid w:val="002C16E1"/>
    <w:rsid w:val="002E472E"/>
    <w:rsid w:val="003022D6"/>
    <w:rsid w:val="00305409"/>
    <w:rsid w:val="00310009"/>
    <w:rsid w:val="00327CF9"/>
    <w:rsid w:val="00336504"/>
    <w:rsid w:val="003609EF"/>
    <w:rsid w:val="0036231A"/>
    <w:rsid w:val="00363936"/>
    <w:rsid w:val="00364D60"/>
    <w:rsid w:val="003705F7"/>
    <w:rsid w:val="00372CEF"/>
    <w:rsid w:val="00374DD4"/>
    <w:rsid w:val="003C4BA7"/>
    <w:rsid w:val="003D1C9D"/>
    <w:rsid w:val="003E1A36"/>
    <w:rsid w:val="0040627D"/>
    <w:rsid w:val="00410371"/>
    <w:rsid w:val="00411ED1"/>
    <w:rsid w:val="004242F1"/>
    <w:rsid w:val="0045117E"/>
    <w:rsid w:val="004B75B7"/>
    <w:rsid w:val="005141D9"/>
    <w:rsid w:val="0051580D"/>
    <w:rsid w:val="005376B8"/>
    <w:rsid w:val="00545F4B"/>
    <w:rsid w:val="00547111"/>
    <w:rsid w:val="00592D74"/>
    <w:rsid w:val="005B574E"/>
    <w:rsid w:val="005E2C44"/>
    <w:rsid w:val="00601B1D"/>
    <w:rsid w:val="00621188"/>
    <w:rsid w:val="006257ED"/>
    <w:rsid w:val="00633135"/>
    <w:rsid w:val="00653DE4"/>
    <w:rsid w:val="00660FF8"/>
    <w:rsid w:val="00665C47"/>
    <w:rsid w:val="00682655"/>
    <w:rsid w:val="00695808"/>
    <w:rsid w:val="006B46FB"/>
    <w:rsid w:val="006C0EC6"/>
    <w:rsid w:val="006E21FB"/>
    <w:rsid w:val="0072404D"/>
    <w:rsid w:val="00735595"/>
    <w:rsid w:val="00791CEC"/>
    <w:rsid w:val="00792342"/>
    <w:rsid w:val="007940DC"/>
    <w:rsid w:val="00795C94"/>
    <w:rsid w:val="007977A8"/>
    <w:rsid w:val="007B512A"/>
    <w:rsid w:val="007C2097"/>
    <w:rsid w:val="007D6A07"/>
    <w:rsid w:val="007F7259"/>
    <w:rsid w:val="008040A8"/>
    <w:rsid w:val="008279FA"/>
    <w:rsid w:val="008626E7"/>
    <w:rsid w:val="00864682"/>
    <w:rsid w:val="00870EE7"/>
    <w:rsid w:val="008863B9"/>
    <w:rsid w:val="00890218"/>
    <w:rsid w:val="008A45A6"/>
    <w:rsid w:val="008C4BF0"/>
    <w:rsid w:val="008D3CCC"/>
    <w:rsid w:val="008E03F8"/>
    <w:rsid w:val="008F3789"/>
    <w:rsid w:val="008F686C"/>
    <w:rsid w:val="009148DE"/>
    <w:rsid w:val="00941E30"/>
    <w:rsid w:val="009777D9"/>
    <w:rsid w:val="009907EA"/>
    <w:rsid w:val="00991B88"/>
    <w:rsid w:val="00994596"/>
    <w:rsid w:val="009A5753"/>
    <w:rsid w:val="009A579D"/>
    <w:rsid w:val="009C43BC"/>
    <w:rsid w:val="009D2381"/>
    <w:rsid w:val="009E3297"/>
    <w:rsid w:val="009F61B1"/>
    <w:rsid w:val="009F734F"/>
    <w:rsid w:val="00A143D7"/>
    <w:rsid w:val="00A1445D"/>
    <w:rsid w:val="00A235FE"/>
    <w:rsid w:val="00A246B6"/>
    <w:rsid w:val="00A33CB7"/>
    <w:rsid w:val="00A47E70"/>
    <w:rsid w:val="00A50CF0"/>
    <w:rsid w:val="00A57CD0"/>
    <w:rsid w:val="00A57CEA"/>
    <w:rsid w:val="00A7671C"/>
    <w:rsid w:val="00AA2CBC"/>
    <w:rsid w:val="00AC5820"/>
    <w:rsid w:val="00AD1CD8"/>
    <w:rsid w:val="00B045F0"/>
    <w:rsid w:val="00B258BB"/>
    <w:rsid w:val="00B27B87"/>
    <w:rsid w:val="00B67B97"/>
    <w:rsid w:val="00B968C8"/>
    <w:rsid w:val="00BA3EC5"/>
    <w:rsid w:val="00BA51D9"/>
    <w:rsid w:val="00BB5DFC"/>
    <w:rsid w:val="00BD279D"/>
    <w:rsid w:val="00BD3004"/>
    <w:rsid w:val="00BD6BB8"/>
    <w:rsid w:val="00C66BA2"/>
    <w:rsid w:val="00C870F6"/>
    <w:rsid w:val="00C95985"/>
    <w:rsid w:val="00CB34B1"/>
    <w:rsid w:val="00CC5026"/>
    <w:rsid w:val="00CC536E"/>
    <w:rsid w:val="00CC68D0"/>
    <w:rsid w:val="00CE268A"/>
    <w:rsid w:val="00D03F9A"/>
    <w:rsid w:val="00D06D51"/>
    <w:rsid w:val="00D24991"/>
    <w:rsid w:val="00D50255"/>
    <w:rsid w:val="00D66520"/>
    <w:rsid w:val="00D70F5B"/>
    <w:rsid w:val="00D84AE9"/>
    <w:rsid w:val="00D96803"/>
    <w:rsid w:val="00DD1D5E"/>
    <w:rsid w:val="00DD6569"/>
    <w:rsid w:val="00DE34CF"/>
    <w:rsid w:val="00DF458F"/>
    <w:rsid w:val="00E13F3D"/>
    <w:rsid w:val="00E34898"/>
    <w:rsid w:val="00E4397A"/>
    <w:rsid w:val="00E47553"/>
    <w:rsid w:val="00E7183E"/>
    <w:rsid w:val="00E82707"/>
    <w:rsid w:val="00E90292"/>
    <w:rsid w:val="00EA2E9B"/>
    <w:rsid w:val="00EB09B7"/>
    <w:rsid w:val="00EC12BD"/>
    <w:rsid w:val="00EE5936"/>
    <w:rsid w:val="00EE7D7C"/>
    <w:rsid w:val="00F25D98"/>
    <w:rsid w:val="00F300FB"/>
    <w:rsid w:val="00F9242C"/>
    <w:rsid w:val="00F95A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0855D1"/>
    <w:rPr>
      <w:rFonts w:ascii="Times New Roman" w:hAnsi="Times New Roman"/>
      <w:lang w:val="en-GB" w:eastAsia="en-US"/>
    </w:rPr>
  </w:style>
  <w:style w:type="character" w:customStyle="1" w:styleId="B1Zchn">
    <w:name w:val="B1 Zchn"/>
    <w:link w:val="B1"/>
    <w:qFormat/>
    <w:rsid w:val="00411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7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42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2222.vsdx"/><Relationship Id="rId20" Type="http://schemas.openxmlformats.org/officeDocument/2006/relationships/package" Target="embeddings/Microsoft_Visio_Drawing44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6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11111.vsdx"/><Relationship Id="rId22" Type="http://schemas.openxmlformats.org/officeDocument/2006/relationships/package" Target="embeddings/Microsoft_Visio_Drawing3535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6878-490A-4604-8F08-A47BB1D1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13</Pages>
  <Words>2588</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2023-03-29T11:23:00Z</dcterms:created>
  <dcterms:modified xsi:type="dcterms:W3CDTF">2024-02-19T13:39:00Z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(3)gSp7f9qUU6aMZBfgy7aBY+tuYpxPWim9xFJzuQ8GeHw4oQ4fwKF4atJqRsg2LLDHdT93eY/P
85VOZCNMAtmtwGkaSgcIwlcREqmdmLDoGCgbOpZts4pJihMyFgd61XJImDXnUUfL2yttlIg6
hAaSbqR7dJrsmSFpctYU0piSeGNwk3UaOu5ZmyXdhIPNNUrzlV/5H5/M68fljGof8ldHVhnc
EU2Hf+ErFvTEIEOvBk</vt:lpwstr>
  </property>
  <property fmtid="{D5CDD505-2E9C-101B-9397-08002B2CF9AE}" pid="22" name="_2015_ms_pID_7253431">
    <vt:lpwstr>mKNlmUweoN5SVtBY7GVRlLovmsLn+IwjckVJEGrjUg9hqWSXnK/tkV
AWFxlpsy3QT7TcKt7EpId+HV6jyfOA11r9kUcDSafVQeO/l0aU3+BV5UgT6IQOnDYCbeZrN3
k9FvyATxD6se72f7jV9Rz2xRitNwduL9zbica3EYnMnE7MGQwgoKBtPjbnxMbZdyhTMejwGb
vAl/11ew9tdmUJDtoRYphCdv2fvbxv5xAhyR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1708349931</vt:lpwstr>
  </property>
</Properties>
</file>